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BDB" w:rsidRDefault="00944BDB" w:rsidP="00944BDB">
      <w:pPr>
        <w:pStyle w:val="CRCoverPage"/>
        <w:tabs>
          <w:tab w:val="right" w:pos="9639"/>
        </w:tabs>
        <w:spacing w:after="0"/>
        <w:rPr>
          <w:b/>
          <w:i/>
          <w:noProof/>
          <w:sz w:val="28"/>
          <w:lang w:eastAsia="zh-TW"/>
        </w:rPr>
      </w:pPr>
      <w:bookmarkStart w:id="0" w:name="_Hlk528502858"/>
      <w:bookmarkStart w:id="1" w:name="_Ref399006623"/>
      <w:bookmarkStart w:id="2" w:name="_Toc92513360"/>
      <w:r>
        <w:rPr>
          <w:b/>
          <w:noProof/>
          <w:sz w:val="24"/>
        </w:rPr>
        <w:t>3GPP TSG-RAN WG4 Meeting #9</w:t>
      </w:r>
      <w:r w:rsidR="00231575">
        <w:rPr>
          <w:b/>
          <w:noProof/>
          <w:sz w:val="24"/>
        </w:rPr>
        <w:t>8</w:t>
      </w:r>
      <w:r w:rsidR="00984DA8">
        <w:rPr>
          <w:b/>
          <w:noProof/>
          <w:sz w:val="24"/>
        </w:rPr>
        <w:t>-e</w:t>
      </w:r>
      <w:r>
        <w:rPr>
          <w:b/>
          <w:i/>
          <w:noProof/>
          <w:sz w:val="28"/>
        </w:rPr>
        <w:tab/>
      </w:r>
      <w:r w:rsidR="0094560A" w:rsidRPr="0094560A">
        <w:rPr>
          <w:b/>
          <w:i/>
          <w:noProof/>
          <w:sz w:val="28"/>
        </w:rPr>
        <w:t>R4-2100798</w:t>
      </w:r>
      <w:bookmarkStart w:id="3" w:name="_GoBack"/>
      <w:bookmarkEnd w:id="3"/>
    </w:p>
    <w:bookmarkEnd w:id="0"/>
    <w:p w:rsidR="00953BF4" w:rsidRPr="00BF1228" w:rsidRDefault="00953BF4" w:rsidP="00953BF4">
      <w:pPr>
        <w:pStyle w:val="a5"/>
        <w:tabs>
          <w:tab w:val="right" w:pos="9781"/>
          <w:tab w:val="right" w:pos="13323"/>
        </w:tabs>
        <w:outlineLvl w:val="0"/>
        <w:rPr>
          <w:rFonts w:eastAsia="SimSun"/>
          <w:b w:val="0"/>
          <w:sz w:val="24"/>
          <w:szCs w:val="24"/>
          <w:lang w:eastAsia="zh-CN"/>
        </w:rPr>
      </w:pPr>
      <w:r w:rsidRPr="00BF1228">
        <w:rPr>
          <w:rFonts w:eastAsia="SimSun"/>
          <w:sz w:val="24"/>
          <w:szCs w:val="24"/>
          <w:lang w:eastAsia="zh-CN"/>
        </w:rPr>
        <w:t xml:space="preserve">Electronic Meeting, </w:t>
      </w:r>
      <w:r>
        <w:rPr>
          <w:rFonts w:eastAsia="SimSun"/>
          <w:sz w:val="24"/>
          <w:szCs w:val="24"/>
          <w:lang w:eastAsia="zh-CN"/>
        </w:rPr>
        <w:t>Jan. 25</w:t>
      </w:r>
      <w:r w:rsidRPr="00BF1228">
        <w:rPr>
          <w:rFonts w:eastAsia="SimSun"/>
          <w:sz w:val="24"/>
          <w:szCs w:val="24"/>
          <w:lang w:eastAsia="zh-CN"/>
        </w:rPr>
        <w:t>-</w:t>
      </w:r>
      <w:r>
        <w:rPr>
          <w:rFonts w:eastAsia="SimSun"/>
          <w:sz w:val="24"/>
          <w:szCs w:val="24"/>
          <w:lang w:eastAsia="zh-CN"/>
        </w:rPr>
        <w:t>Feb. 5</w:t>
      </w:r>
      <w:r w:rsidRPr="00BF1228">
        <w:rPr>
          <w:rFonts w:eastAsia="SimSun"/>
          <w:sz w:val="24"/>
          <w:szCs w:val="24"/>
          <w:lang w:eastAsia="zh-CN"/>
        </w:rPr>
        <w:t>, 202</w:t>
      </w:r>
      <w:r>
        <w:rPr>
          <w:rFonts w:eastAsia="SimSun"/>
          <w:sz w:val="24"/>
          <w:szCs w:val="24"/>
          <w:lang w:eastAsia="zh-CN"/>
        </w:rPr>
        <w:t>1</w:t>
      </w:r>
    </w:p>
    <w:p w:rsidR="00953BF4" w:rsidRDefault="00953BF4" w:rsidP="00B8107F">
      <w:pPr>
        <w:tabs>
          <w:tab w:val="left" w:pos="1985"/>
        </w:tabs>
        <w:ind w:left="1992" w:hangingChars="902" w:hanging="1992"/>
        <w:jc w:val="both"/>
        <w:rPr>
          <w:rFonts w:ascii="Arial" w:eastAsia="SimSun" w:hAnsi="Arial" w:cs="Arial"/>
          <w:b/>
          <w:sz w:val="22"/>
          <w:lang w:eastAsia="zh-CN"/>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94560A">
        <w:rPr>
          <w:rFonts w:ascii="Arial" w:hAnsi="Arial" w:cs="Arial"/>
          <w:sz w:val="22"/>
        </w:rPr>
        <w:t>7.5.1</w:t>
      </w:r>
    </w:p>
    <w:p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r w:rsidR="00060268">
        <w:rPr>
          <w:rFonts w:ascii="Arial" w:hAnsi="Arial" w:cs="Arial"/>
          <w:sz w:val="22"/>
          <w:lang w:val="en-US" w:eastAsia="ja-JP"/>
        </w:rPr>
        <w:t>,</w:t>
      </w:r>
      <w:r w:rsidR="00060268" w:rsidRPr="00060268">
        <w:t xml:space="preserve"> </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44A07" w:rsidRPr="00A44A07">
        <w:rPr>
          <w:rFonts w:ascii="Arial" w:eastAsia="SimSun" w:hAnsi="Arial" w:cs="Arial"/>
          <w:sz w:val="22"/>
          <w:lang w:eastAsia="zh-CN"/>
        </w:rPr>
        <w:t>MSD due to wider BW evaluation for DC_28_n5</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4560A">
        <w:rPr>
          <w:rFonts w:ascii="Arial" w:eastAsia="SimSun" w:hAnsi="Arial" w:cs="Arial"/>
          <w:sz w:val="22"/>
          <w:lang w:eastAsia="zh-CN"/>
        </w:rPr>
        <w:t>Approval</w:t>
      </w:r>
    </w:p>
    <w:bookmarkEnd w:id="1"/>
    <w:bookmarkEnd w:id="2"/>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F04A9A" w:rsidP="00806D71">
      <w:pPr>
        <w:suppressAutoHyphens/>
        <w:spacing w:after="120" w:line="300" w:lineRule="atLeast"/>
        <w:jc w:val="both"/>
        <w:rPr>
          <w:lang w:eastAsia="ja-JP"/>
        </w:rPr>
      </w:pPr>
      <w:r>
        <w:rPr>
          <w:lang w:eastAsia="ja-JP"/>
        </w:rPr>
        <w:t xml:space="preserve">In </w:t>
      </w:r>
      <w:r w:rsidR="00AF192D">
        <w:rPr>
          <w:lang w:eastAsia="ja-JP"/>
        </w:rPr>
        <w:t>[1]</w:t>
      </w:r>
      <w:r w:rsidRPr="00F04A9A">
        <w:rPr>
          <w:lang w:eastAsia="ja-JP"/>
        </w:rPr>
        <w:t xml:space="preserve"> </w:t>
      </w:r>
      <w:r>
        <w:rPr>
          <w:lang w:eastAsia="ja-JP"/>
        </w:rPr>
        <w:t xml:space="preserve">[2], MSD due to introducing wider CBW was further discussed. </w:t>
      </w:r>
      <w:r w:rsidRPr="00F04A9A">
        <w:rPr>
          <w:lang w:eastAsia="ja-JP"/>
        </w:rPr>
        <w:t>DC_3_n1, DC_1_n40</w:t>
      </w:r>
      <w:r>
        <w:rPr>
          <w:lang w:eastAsia="ja-JP"/>
        </w:rPr>
        <w:t xml:space="preserve"> had been characterized in [3]</w:t>
      </w:r>
      <w:r w:rsidRPr="00F04A9A">
        <w:rPr>
          <w:lang w:eastAsia="ja-JP"/>
        </w:rPr>
        <w:t xml:space="preserve"> </w:t>
      </w:r>
      <w:r>
        <w:rPr>
          <w:lang w:eastAsia="ja-JP"/>
        </w:rPr>
        <w:t>[4]. In this contribution, we provide further discussion for DC_28_n5</w:t>
      </w:r>
      <w:r w:rsidR="002A7C8F">
        <w:rPr>
          <w:lang w:eastAsia="ja-JP"/>
        </w:rPr>
        <w:t>.</w:t>
      </w:r>
    </w:p>
    <w:p w:rsidR="00793583" w:rsidRDefault="00C36B43" w:rsidP="00793583">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bookmarkStart w:id="4" w:name="_Toc49847461"/>
    </w:p>
    <w:bookmarkEnd w:id="4"/>
    <w:p w:rsidR="00F04A9A" w:rsidRDefault="00F04A9A" w:rsidP="00793583">
      <w:pPr>
        <w:rPr>
          <w:rFonts w:ascii="Arial" w:eastAsia="Arial" w:hAnsi="Arial" w:cs="Arial"/>
          <w:sz w:val="36"/>
          <w:lang w:eastAsia="ja-JP"/>
        </w:rPr>
      </w:pPr>
      <w:r w:rsidRPr="00F04A9A">
        <w:rPr>
          <w:rFonts w:ascii="Arial" w:eastAsia="Arial" w:hAnsi="Arial" w:cs="Arial"/>
          <w:sz w:val="36"/>
          <w:lang w:eastAsia="ja-JP"/>
        </w:rPr>
        <w:t>DC_28_n5</w:t>
      </w:r>
    </w:p>
    <w:p w:rsidR="000A2F1D" w:rsidRDefault="00F04A9A" w:rsidP="000A2F1D">
      <w:pPr>
        <w:rPr>
          <w:lang w:eastAsia="ja-JP"/>
        </w:rPr>
      </w:pPr>
      <w:r>
        <w:t xml:space="preserve">The B28 operation frequency range has been restricted in existing spec. Even with the restriction, it is 36MHz separation from B28A RX upper edge to n5 TX lower edge. Thus the CIM5 of n5 UL may still fall in the B28 DL channel. </w:t>
      </w:r>
      <w:r w:rsidR="000A2F1D">
        <w:t xml:space="preserve">And since there’s no existing LB-LB </w:t>
      </w:r>
      <w:proofErr w:type="spellStart"/>
      <w:r w:rsidR="000A2F1D">
        <w:t>quadplexer</w:t>
      </w:r>
      <w:proofErr w:type="spellEnd"/>
      <w:r w:rsidR="000A2F1D">
        <w:t>, we consider separate antenna for the LB-LB combination analysis.</w:t>
      </w:r>
    </w:p>
    <w:p w:rsidR="00291F6A" w:rsidRDefault="00446886" w:rsidP="00397BFC">
      <w:pPr>
        <w:spacing w:after="0"/>
        <w:jc w:val="both"/>
        <w:rPr>
          <w:lang w:eastAsia="ja-JP"/>
        </w:rPr>
      </w:pPr>
      <w:r>
        <w:rPr>
          <w:lang w:eastAsia="ja-JP"/>
        </w:rPr>
        <w:t xml:space="preserve"> </w:t>
      </w:r>
      <w:r w:rsidR="00291F6A">
        <w:rPr>
          <w:lang w:eastAsia="ja-JP"/>
        </w:rPr>
        <w:t>Calculation assumptions are listed in Table 1:</w:t>
      </w:r>
    </w:p>
    <w:p w:rsidR="00291F6A" w:rsidRDefault="00291F6A" w:rsidP="00397BFC">
      <w:pPr>
        <w:spacing w:after="0"/>
        <w:jc w:val="both"/>
        <w:rPr>
          <w:lang w:eastAsia="ja-JP"/>
        </w:rPr>
      </w:pPr>
    </w:p>
    <w:tbl>
      <w:tblPr>
        <w:tblW w:w="6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5"/>
        <w:gridCol w:w="1161"/>
        <w:gridCol w:w="1149"/>
      </w:tblGrid>
      <w:tr w:rsidR="00291F6A" w:rsidRPr="004F1F52" w:rsidTr="001D6BFB">
        <w:trPr>
          <w:trHeight w:val="300"/>
          <w:jc w:val="center"/>
        </w:trPr>
        <w:tc>
          <w:tcPr>
            <w:tcW w:w="4015" w:type="dxa"/>
            <w:shd w:val="clear" w:color="auto" w:fill="auto"/>
            <w:noWrap/>
            <w:vAlign w:val="center"/>
            <w:hideMark/>
          </w:tcPr>
          <w:p w:rsidR="00291F6A" w:rsidRPr="00363357" w:rsidRDefault="00291F6A" w:rsidP="001D6BFB">
            <w:pPr>
              <w:spacing w:after="0"/>
              <w:rPr>
                <w:rFonts w:ascii="Calibri" w:hAnsi="Calibri"/>
                <w:b/>
                <w:color w:val="000000"/>
                <w:lang w:val="en-US" w:eastAsia="zh-CN"/>
              </w:rPr>
            </w:pPr>
            <w:r w:rsidRPr="00363357">
              <w:rPr>
                <w:rFonts w:ascii="Calibri" w:hAnsi="Calibri"/>
                <w:b/>
                <w:color w:val="000000"/>
                <w:lang w:val="en-US" w:eastAsia="zh-CN"/>
              </w:rPr>
              <w:t>Parameter</w:t>
            </w:r>
          </w:p>
        </w:tc>
        <w:tc>
          <w:tcPr>
            <w:tcW w:w="1161"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Value</w:t>
            </w:r>
          </w:p>
        </w:tc>
        <w:tc>
          <w:tcPr>
            <w:tcW w:w="1149" w:type="dxa"/>
            <w:shd w:val="clear" w:color="auto" w:fill="auto"/>
            <w:noWrap/>
            <w:vAlign w:val="center"/>
            <w:hideMark/>
          </w:tcPr>
          <w:p w:rsidR="00291F6A" w:rsidRPr="00363357" w:rsidRDefault="00291F6A" w:rsidP="001D6BFB">
            <w:pPr>
              <w:spacing w:after="0"/>
              <w:jc w:val="center"/>
              <w:rPr>
                <w:rFonts w:ascii="Calibri" w:hAnsi="Calibri"/>
                <w:b/>
                <w:color w:val="000000"/>
                <w:lang w:val="en-US" w:eastAsia="zh-CN"/>
              </w:rPr>
            </w:pPr>
            <w:r w:rsidRPr="00363357">
              <w:rPr>
                <w:rFonts w:ascii="Calibri" w:hAnsi="Calibri"/>
                <w:b/>
                <w:color w:val="000000"/>
                <w:lang w:val="en-US" w:eastAsia="zh-CN"/>
              </w:rPr>
              <w:t>Unit</w:t>
            </w:r>
          </w:p>
        </w:tc>
      </w:tr>
      <w:tr w:rsidR="00291F6A" w:rsidRPr="0094560A" w:rsidTr="001D6BFB">
        <w:trPr>
          <w:trHeight w:val="300"/>
          <w:jc w:val="center"/>
        </w:trPr>
        <w:tc>
          <w:tcPr>
            <w:tcW w:w="4015" w:type="dxa"/>
            <w:shd w:val="clear" w:color="auto" w:fill="auto"/>
            <w:noWrap/>
            <w:vAlign w:val="center"/>
            <w:hideMark/>
          </w:tcPr>
          <w:p w:rsidR="00291F6A" w:rsidRPr="004F1F52" w:rsidRDefault="00291F6A" w:rsidP="001D6BFB">
            <w:pPr>
              <w:spacing w:after="0"/>
              <w:rPr>
                <w:rFonts w:ascii="Calibri" w:hAnsi="Calibri"/>
                <w:color w:val="000000"/>
                <w:lang w:val="en-US" w:eastAsia="zh-CN"/>
              </w:rPr>
            </w:pPr>
            <w:r w:rsidRPr="004F1F52">
              <w:rPr>
                <w:rFonts w:ascii="Calibri" w:hAnsi="Calibri"/>
                <w:color w:val="000000"/>
                <w:lang w:val="en-US" w:eastAsia="zh-CN"/>
              </w:rPr>
              <w:t>Antenna isolation</w:t>
            </w:r>
            <w:r>
              <w:rPr>
                <w:rFonts w:ascii="Calibri" w:hAnsi="Calibri"/>
                <w:color w:val="000000"/>
                <w:lang w:val="en-US" w:eastAsia="zh-CN"/>
              </w:rPr>
              <w:t xml:space="preserve"> </w:t>
            </w:r>
          </w:p>
        </w:tc>
        <w:tc>
          <w:tcPr>
            <w:tcW w:w="1161"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Pr>
                <w:rFonts w:ascii="Calibri" w:hAnsi="Calibri"/>
                <w:color w:val="000000"/>
                <w:lang w:val="en-US" w:eastAsia="zh-CN"/>
              </w:rPr>
              <w:t>10</w:t>
            </w:r>
          </w:p>
        </w:tc>
        <w:tc>
          <w:tcPr>
            <w:tcW w:w="1149" w:type="dxa"/>
            <w:shd w:val="clear" w:color="auto" w:fill="auto"/>
            <w:noWrap/>
            <w:vAlign w:val="center"/>
            <w:hideMark/>
          </w:tcPr>
          <w:p w:rsidR="00291F6A" w:rsidRPr="004F1F52" w:rsidRDefault="00291F6A" w:rsidP="001D6BFB">
            <w:pPr>
              <w:spacing w:after="0"/>
              <w:jc w:val="center"/>
              <w:rPr>
                <w:rFonts w:ascii="Calibri" w:hAnsi="Calibri"/>
                <w:color w:val="000000"/>
                <w:lang w:val="en-US" w:eastAsia="zh-CN"/>
              </w:rPr>
            </w:pPr>
            <w:r w:rsidRPr="004F1F52">
              <w:rPr>
                <w:rFonts w:ascii="Calibri" w:hAnsi="Calibri"/>
                <w:color w:val="000000"/>
                <w:lang w:val="en-US" w:eastAsia="zh-CN"/>
              </w:rPr>
              <w:t>dB</w:t>
            </w:r>
          </w:p>
        </w:tc>
      </w:tr>
      <w:tr w:rsidR="00291F6A" w:rsidRPr="004F1F52" w:rsidTr="001D6BFB">
        <w:trPr>
          <w:trHeight w:val="288"/>
          <w:jc w:val="center"/>
        </w:trPr>
        <w:tc>
          <w:tcPr>
            <w:tcW w:w="4015" w:type="dxa"/>
            <w:shd w:val="clear" w:color="auto" w:fill="auto"/>
            <w:noWrap/>
            <w:vAlign w:val="center"/>
          </w:tcPr>
          <w:p w:rsidR="00291F6A" w:rsidRPr="00297823" w:rsidRDefault="000A2F1D" w:rsidP="001D6BFB">
            <w:pPr>
              <w:spacing w:after="0"/>
              <w:rPr>
                <w:rFonts w:ascii="Calibri" w:eastAsia="新細明體" w:hAnsi="Calibri"/>
                <w:color w:val="000000"/>
                <w:lang w:val="en-US" w:eastAsia="zh-TW"/>
              </w:rPr>
            </w:pPr>
            <w:r>
              <w:rPr>
                <w:rFonts w:ascii="Calibri" w:eastAsia="新細明體" w:hAnsi="Calibri"/>
                <w:color w:val="000000"/>
                <w:lang w:val="en-US" w:eastAsia="zh-TW"/>
              </w:rPr>
              <w:t>B28 filter rejection at n5</w:t>
            </w:r>
            <w:r w:rsidR="0095760B">
              <w:rPr>
                <w:rFonts w:ascii="Calibri" w:eastAsia="新細明體" w:hAnsi="Calibri"/>
                <w:color w:val="000000"/>
                <w:lang w:val="en-US" w:eastAsia="zh-TW"/>
              </w:rPr>
              <w:t xml:space="preserve"> </w:t>
            </w:r>
            <w:r>
              <w:rPr>
                <w:rFonts w:ascii="Calibri" w:eastAsia="新細明體" w:hAnsi="Calibri"/>
                <w:color w:val="000000"/>
                <w:lang w:val="en-US" w:eastAsia="zh-TW"/>
              </w:rPr>
              <w:t xml:space="preserve">UL </w:t>
            </w:r>
            <w:r w:rsidR="0095760B">
              <w:rPr>
                <w:rFonts w:ascii="Calibri" w:eastAsia="新細明體" w:hAnsi="Calibri"/>
                <w:color w:val="000000"/>
                <w:lang w:val="en-US" w:eastAsia="zh-TW"/>
              </w:rPr>
              <w:t>range</w:t>
            </w:r>
          </w:p>
        </w:tc>
        <w:tc>
          <w:tcPr>
            <w:tcW w:w="1161" w:type="dxa"/>
            <w:shd w:val="clear" w:color="auto" w:fill="auto"/>
            <w:noWrap/>
            <w:vAlign w:val="center"/>
          </w:tcPr>
          <w:p w:rsidR="00291F6A" w:rsidRPr="00297823" w:rsidRDefault="000A2F1D" w:rsidP="006D5C04">
            <w:pPr>
              <w:spacing w:after="0"/>
              <w:jc w:val="center"/>
              <w:rPr>
                <w:rFonts w:ascii="Calibri" w:hAnsi="Calibri"/>
                <w:color w:val="000000"/>
                <w:lang w:val="en-US" w:eastAsia="zh-CN"/>
              </w:rPr>
            </w:pPr>
            <w:r>
              <w:rPr>
                <w:rFonts w:ascii="Calibri" w:hAnsi="Calibri"/>
                <w:color w:val="000000"/>
                <w:lang w:val="en-US" w:eastAsia="zh-CN"/>
              </w:rPr>
              <w:t>35</w:t>
            </w:r>
          </w:p>
        </w:tc>
        <w:tc>
          <w:tcPr>
            <w:tcW w:w="1149" w:type="dxa"/>
            <w:shd w:val="clear" w:color="auto" w:fill="auto"/>
            <w:noWrap/>
            <w:vAlign w:val="center"/>
          </w:tcPr>
          <w:p w:rsidR="00291F6A" w:rsidRPr="00297823" w:rsidRDefault="00291F6A" w:rsidP="001D6BFB">
            <w:pPr>
              <w:spacing w:after="0"/>
              <w:jc w:val="center"/>
              <w:rPr>
                <w:rFonts w:ascii="Calibri" w:hAnsi="Calibri"/>
                <w:color w:val="000000"/>
                <w:lang w:val="en-US" w:eastAsia="zh-CN"/>
              </w:rPr>
            </w:pPr>
            <w:r w:rsidRPr="00297823">
              <w:rPr>
                <w:rFonts w:ascii="Calibri" w:hAnsi="Calibri"/>
                <w:color w:val="000000"/>
                <w:lang w:val="en-US" w:eastAsia="zh-CN"/>
              </w:rPr>
              <w:t>dB</w:t>
            </w:r>
          </w:p>
        </w:tc>
      </w:tr>
      <w:tr w:rsidR="00FD0D74" w:rsidRPr="00297823" w:rsidTr="001D6BFB">
        <w:trPr>
          <w:trHeight w:val="288"/>
          <w:jc w:val="center"/>
        </w:trPr>
        <w:tc>
          <w:tcPr>
            <w:tcW w:w="4015" w:type="dxa"/>
            <w:shd w:val="clear" w:color="auto" w:fill="auto"/>
            <w:noWrap/>
            <w:vAlign w:val="center"/>
          </w:tcPr>
          <w:p w:rsidR="00FD0D74" w:rsidRPr="00297823" w:rsidRDefault="000A2F1D" w:rsidP="00FD0D74">
            <w:pPr>
              <w:spacing w:after="0"/>
              <w:rPr>
                <w:rFonts w:ascii="Calibri" w:eastAsia="新細明體" w:hAnsi="Calibri"/>
                <w:color w:val="000000"/>
                <w:lang w:val="en-US" w:eastAsia="zh-TW"/>
              </w:rPr>
            </w:pPr>
            <w:r>
              <w:rPr>
                <w:rFonts w:ascii="Calibri" w:eastAsia="新細明體" w:hAnsi="Calibri"/>
                <w:color w:val="000000"/>
                <w:lang w:val="en-US" w:eastAsia="zh-TW"/>
              </w:rPr>
              <w:t>CIM5 of n5 UL relative to wanted level</w:t>
            </w:r>
          </w:p>
        </w:tc>
        <w:tc>
          <w:tcPr>
            <w:tcW w:w="1161" w:type="dxa"/>
            <w:shd w:val="clear" w:color="auto" w:fill="auto"/>
            <w:noWrap/>
            <w:vAlign w:val="center"/>
          </w:tcPr>
          <w:p w:rsidR="00FD0D74" w:rsidRPr="00297823" w:rsidRDefault="000A2F1D" w:rsidP="00FD0D74">
            <w:pPr>
              <w:spacing w:after="0"/>
              <w:jc w:val="center"/>
              <w:rPr>
                <w:rFonts w:ascii="Calibri" w:hAnsi="Calibri"/>
                <w:color w:val="000000"/>
                <w:lang w:val="en-US" w:eastAsia="zh-CN"/>
              </w:rPr>
            </w:pPr>
            <w:r>
              <w:rPr>
                <w:rFonts w:ascii="Calibri" w:hAnsi="Calibri"/>
                <w:color w:val="000000"/>
                <w:lang w:val="en-US" w:eastAsia="zh-CN"/>
              </w:rPr>
              <w:t>-7</w:t>
            </w:r>
            <w:r w:rsidR="00FD0D74">
              <w:rPr>
                <w:rFonts w:ascii="Calibri" w:hAnsi="Calibri"/>
                <w:color w:val="000000"/>
                <w:lang w:val="en-US" w:eastAsia="zh-CN"/>
              </w:rPr>
              <w:t>0</w:t>
            </w:r>
          </w:p>
        </w:tc>
        <w:tc>
          <w:tcPr>
            <w:tcW w:w="1149" w:type="dxa"/>
            <w:shd w:val="clear" w:color="auto" w:fill="auto"/>
            <w:noWrap/>
            <w:vAlign w:val="center"/>
          </w:tcPr>
          <w:p w:rsidR="00FD0D74" w:rsidRPr="00297823" w:rsidRDefault="00FD0D74" w:rsidP="00FD0D74">
            <w:pPr>
              <w:spacing w:after="0"/>
              <w:jc w:val="center"/>
              <w:rPr>
                <w:rFonts w:ascii="Calibri" w:hAnsi="Calibri"/>
                <w:color w:val="000000"/>
                <w:lang w:val="en-US" w:eastAsia="zh-CN"/>
              </w:rPr>
            </w:pPr>
            <w:proofErr w:type="spellStart"/>
            <w:r w:rsidRPr="00297823">
              <w:rPr>
                <w:rFonts w:ascii="Calibri" w:hAnsi="Calibri"/>
                <w:color w:val="000000"/>
                <w:lang w:val="en-US" w:eastAsia="zh-CN"/>
              </w:rPr>
              <w:t>dB</w:t>
            </w:r>
            <w:r w:rsidR="000A2F1D">
              <w:rPr>
                <w:rFonts w:ascii="Calibri" w:hAnsi="Calibri"/>
                <w:color w:val="000000"/>
                <w:lang w:val="en-US" w:eastAsia="zh-CN"/>
              </w:rPr>
              <w:t>c</w:t>
            </w:r>
            <w:proofErr w:type="spellEnd"/>
          </w:p>
        </w:tc>
      </w:tr>
      <w:tr w:rsidR="00FD0D74" w:rsidRPr="004F1F52" w:rsidTr="001D6BFB">
        <w:trPr>
          <w:trHeight w:val="288"/>
          <w:jc w:val="center"/>
        </w:trPr>
        <w:tc>
          <w:tcPr>
            <w:tcW w:w="4015" w:type="dxa"/>
            <w:shd w:val="clear" w:color="auto" w:fill="auto"/>
            <w:noWrap/>
            <w:vAlign w:val="center"/>
          </w:tcPr>
          <w:p w:rsidR="00FD0D74" w:rsidRPr="00441BA4" w:rsidRDefault="00FD0D74" w:rsidP="00FD0D74">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Front-end loss </w:t>
            </w:r>
          </w:p>
        </w:tc>
        <w:tc>
          <w:tcPr>
            <w:tcW w:w="1161" w:type="dxa"/>
            <w:shd w:val="clear" w:color="auto" w:fill="auto"/>
            <w:noWrap/>
            <w:vAlign w:val="center"/>
          </w:tcPr>
          <w:p w:rsidR="00FD0D74" w:rsidRDefault="00FD0D7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4</w:t>
            </w:r>
          </w:p>
        </w:tc>
        <w:tc>
          <w:tcPr>
            <w:tcW w:w="1149" w:type="dxa"/>
            <w:shd w:val="clear" w:color="auto" w:fill="auto"/>
            <w:noWrap/>
            <w:vAlign w:val="center"/>
          </w:tcPr>
          <w:p w:rsidR="00FD0D74" w:rsidRPr="00B667F0" w:rsidRDefault="00FD0D7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2D3764" w:rsidRPr="004F1F52" w:rsidTr="001D6BFB">
        <w:trPr>
          <w:trHeight w:val="288"/>
          <w:jc w:val="center"/>
        </w:trPr>
        <w:tc>
          <w:tcPr>
            <w:tcW w:w="4015" w:type="dxa"/>
            <w:shd w:val="clear" w:color="auto" w:fill="auto"/>
            <w:noWrap/>
            <w:vAlign w:val="center"/>
          </w:tcPr>
          <w:p w:rsidR="002D3764" w:rsidRDefault="002D3764" w:rsidP="00FD0D74">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PCB isolation </w:t>
            </w:r>
          </w:p>
        </w:tc>
        <w:tc>
          <w:tcPr>
            <w:tcW w:w="1161" w:type="dxa"/>
            <w:shd w:val="clear" w:color="auto" w:fill="auto"/>
            <w:noWrap/>
            <w:vAlign w:val="center"/>
          </w:tcPr>
          <w:p w:rsidR="002D3764" w:rsidRDefault="002D376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67</w:t>
            </w:r>
          </w:p>
        </w:tc>
        <w:tc>
          <w:tcPr>
            <w:tcW w:w="1149" w:type="dxa"/>
            <w:shd w:val="clear" w:color="auto" w:fill="auto"/>
            <w:noWrap/>
            <w:vAlign w:val="center"/>
          </w:tcPr>
          <w:p w:rsidR="002D3764" w:rsidRDefault="002D3764" w:rsidP="00FD0D74">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r w:rsidR="007D276D" w:rsidRPr="004F1F52" w:rsidTr="001D6BFB">
        <w:trPr>
          <w:trHeight w:val="288"/>
          <w:jc w:val="center"/>
        </w:trPr>
        <w:tc>
          <w:tcPr>
            <w:tcW w:w="4015" w:type="dxa"/>
            <w:shd w:val="clear" w:color="auto" w:fill="auto"/>
            <w:noWrap/>
            <w:vAlign w:val="center"/>
          </w:tcPr>
          <w:p w:rsidR="007D276D" w:rsidRDefault="007D276D" w:rsidP="000A2F1D">
            <w:pPr>
              <w:spacing w:after="0"/>
              <w:rPr>
                <w:rFonts w:ascii="Calibri" w:eastAsia="新細明體" w:hAnsi="Calibri"/>
                <w:color w:val="000000"/>
                <w:lang w:val="en-US" w:eastAsia="zh-TW"/>
              </w:rPr>
            </w:pPr>
            <w:r>
              <w:rPr>
                <w:rFonts w:ascii="Calibri" w:eastAsia="新細明體" w:hAnsi="Calibri"/>
                <w:color w:val="000000"/>
                <w:lang w:val="en-US" w:eastAsia="zh-TW"/>
              </w:rPr>
              <w:t>PA RXBN noise</w:t>
            </w:r>
          </w:p>
        </w:tc>
        <w:tc>
          <w:tcPr>
            <w:tcW w:w="1161"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w:t>
            </w:r>
            <w:r w:rsidR="000A2F1D">
              <w:rPr>
                <w:rFonts w:ascii="Calibri" w:eastAsia="新細明體" w:hAnsi="Calibri"/>
                <w:color w:val="000000"/>
                <w:lang w:val="en-US" w:eastAsia="zh-TW"/>
              </w:rPr>
              <w:t>125</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7D276D" w:rsidRPr="004F1F52" w:rsidTr="001D6BFB">
        <w:trPr>
          <w:trHeight w:val="288"/>
          <w:jc w:val="center"/>
        </w:trPr>
        <w:tc>
          <w:tcPr>
            <w:tcW w:w="4015" w:type="dxa"/>
            <w:shd w:val="clear" w:color="auto" w:fill="auto"/>
            <w:noWrap/>
            <w:vAlign w:val="center"/>
          </w:tcPr>
          <w:p w:rsidR="007D276D" w:rsidRPr="00441BA4" w:rsidRDefault="007D276D" w:rsidP="007D276D">
            <w:pPr>
              <w:spacing w:after="0"/>
              <w:rPr>
                <w:rFonts w:ascii="Calibri" w:eastAsia="新細明體" w:hAnsi="Calibri"/>
                <w:color w:val="000000"/>
                <w:lang w:val="en-US" w:eastAsia="zh-TW"/>
              </w:rPr>
            </w:pPr>
            <w:r>
              <w:rPr>
                <w:rFonts w:ascii="Calibri" w:hAnsi="Calibri"/>
                <w:color w:val="000000"/>
                <w:lang w:val="en-US" w:eastAsia="zh-CN"/>
              </w:rPr>
              <w:t>Thermal noise at n79 RX ANT port</w:t>
            </w:r>
          </w:p>
        </w:tc>
        <w:tc>
          <w:tcPr>
            <w:tcW w:w="1161" w:type="dxa"/>
            <w:shd w:val="clear" w:color="auto" w:fill="auto"/>
            <w:noWrap/>
            <w:vAlign w:val="center"/>
          </w:tcPr>
          <w:p w:rsidR="007D276D" w:rsidRDefault="000A2F1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-165.5</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/Hz</w:t>
            </w:r>
          </w:p>
        </w:tc>
      </w:tr>
      <w:tr w:rsidR="007D276D" w:rsidRPr="004F1F52" w:rsidTr="001D6BFB">
        <w:trPr>
          <w:trHeight w:val="300"/>
          <w:jc w:val="center"/>
        </w:trPr>
        <w:tc>
          <w:tcPr>
            <w:tcW w:w="4015" w:type="dxa"/>
            <w:shd w:val="clear" w:color="auto" w:fill="auto"/>
            <w:noWrap/>
            <w:vAlign w:val="center"/>
          </w:tcPr>
          <w:p w:rsidR="007D276D" w:rsidRDefault="007D276D" w:rsidP="007D276D">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Transceiver effective phase noise </w:t>
            </w:r>
          </w:p>
        </w:tc>
        <w:tc>
          <w:tcPr>
            <w:tcW w:w="1161" w:type="dxa"/>
            <w:shd w:val="clear" w:color="auto" w:fill="auto"/>
            <w:noWrap/>
            <w:vAlign w:val="center"/>
          </w:tcPr>
          <w:p w:rsidR="007D276D" w:rsidRDefault="000A2F1D" w:rsidP="007D276D">
            <w:pPr>
              <w:spacing w:after="0"/>
              <w:jc w:val="center"/>
              <w:rPr>
                <w:rFonts w:ascii="Calibri" w:eastAsia="新細明體" w:hAnsi="Calibri"/>
                <w:color w:val="000000"/>
                <w:lang w:val="en-US" w:eastAsia="zh-TW"/>
              </w:rPr>
            </w:pPr>
            <w:r>
              <w:rPr>
                <w:rFonts w:ascii="Calibri" w:eastAsia="新細明體" w:hAnsi="Calibri"/>
                <w:color w:val="000000"/>
                <w:lang w:val="en-US" w:eastAsia="zh-TW"/>
              </w:rPr>
              <w:t>-144</w:t>
            </w:r>
          </w:p>
        </w:tc>
        <w:tc>
          <w:tcPr>
            <w:tcW w:w="1149" w:type="dxa"/>
            <w:shd w:val="clear" w:color="auto" w:fill="auto"/>
            <w:noWrap/>
            <w:vAlign w:val="center"/>
          </w:tcPr>
          <w:p w:rsidR="007D276D" w:rsidRDefault="007D276D" w:rsidP="007D276D">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dBc</w:t>
            </w:r>
            <w:proofErr w:type="spellEnd"/>
            <w:r>
              <w:rPr>
                <w:rFonts w:ascii="Calibri" w:eastAsia="新細明體" w:hAnsi="Calibri"/>
                <w:color w:val="000000"/>
                <w:lang w:val="en-US" w:eastAsia="zh-TW"/>
              </w:rPr>
              <w:t>/Hz</w:t>
            </w:r>
          </w:p>
        </w:tc>
      </w:tr>
      <w:tr w:rsidR="007D276D" w:rsidRPr="004F1F52" w:rsidTr="001D6BFB">
        <w:trPr>
          <w:trHeight w:val="300"/>
          <w:jc w:val="center"/>
        </w:trPr>
        <w:tc>
          <w:tcPr>
            <w:tcW w:w="4015" w:type="dxa"/>
            <w:shd w:val="clear" w:color="auto" w:fill="auto"/>
            <w:noWrap/>
            <w:vAlign w:val="center"/>
          </w:tcPr>
          <w:p w:rsidR="007D276D" w:rsidRPr="00B667F0" w:rsidRDefault="007D276D" w:rsidP="007D276D">
            <w:pPr>
              <w:spacing w:after="0"/>
              <w:rPr>
                <w:rFonts w:ascii="Calibri" w:eastAsia="新細明體" w:hAnsi="Calibri"/>
                <w:color w:val="000000"/>
                <w:lang w:val="en-US" w:eastAsia="zh-TW"/>
              </w:rPr>
            </w:pPr>
            <w:r w:rsidRPr="00B667F0">
              <w:rPr>
                <w:rFonts w:ascii="Calibri" w:eastAsia="新細明體" w:hAnsi="Calibri" w:hint="eastAsia"/>
                <w:color w:val="000000"/>
                <w:lang w:val="en-US" w:eastAsia="zh-TW"/>
              </w:rPr>
              <w:t>SNR requirement</w:t>
            </w:r>
            <w:r w:rsidRPr="00B667F0">
              <w:rPr>
                <w:rFonts w:ascii="Calibri" w:eastAsia="新細明體" w:hAnsi="Calibri"/>
                <w:color w:val="000000"/>
                <w:lang w:val="en-US" w:eastAsia="zh-TW"/>
              </w:rPr>
              <w:t xml:space="preserve"> for QPSK</w:t>
            </w:r>
          </w:p>
        </w:tc>
        <w:tc>
          <w:tcPr>
            <w:tcW w:w="1161"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-1</w:t>
            </w:r>
          </w:p>
        </w:tc>
        <w:tc>
          <w:tcPr>
            <w:tcW w:w="1149" w:type="dxa"/>
            <w:shd w:val="clear" w:color="auto" w:fill="auto"/>
            <w:noWrap/>
            <w:vAlign w:val="center"/>
          </w:tcPr>
          <w:p w:rsidR="007D276D" w:rsidRPr="00B667F0" w:rsidRDefault="007D276D" w:rsidP="007D276D">
            <w:pPr>
              <w:spacing w:after="0"/>
              <w:jc w:val="center"/>
              <w:rPr>
                <w:rFonts w:ascii="Calibri" w:eastAsia="新細明體" w:hAnsi="Calibri"/>
                <w:color w:val="000000"/>
                <w:lang w:val="en-US" w:eastAsia="zh-TW"/>
              </w:rPr>
            </w:pPr>
            <w:r w:rsidRPr="00B667F0">
              <w:rPr>
                <w:rFonts w:ascii="Calibri" w:eastAsia="新細明體" w:hAnsi="Calibri" w:hint="eastAsia"/>
                <w:color w:val="000000"/>
                <w:lang w:val="en-US" w:eastAsia="zh-TW"/>
              </w:rPr>
              <w:t>dB</w:t>
            </w:r>
          </w:p>
        </w:tc>
      </w:tr>
    </w:tbl>
    <w:p w:rsidR="00291F6A" w:rsidRDefault="00291F6A" w:rsidP="00291F6A">
      <w:pPr>
        <w:spacing w:after="120"/>
        <w:jc w:val="center"/>
        <w:rPr>
          <w:rFonts w:ascii="Arial" w:hAnsi="Arial" w:cs="Arial"/>
          <w:b/>
        </w:rPr>
      </w:pPr>
    </w:p>
    <w:p w:rsidR="00291F6A" w:rsidRDefault="00291F6A" w:rsidP="00291F6A">
      <w:pPr>
        <w:spacing w:after="120"/>
        <w:jc w:val="center"/>
        <w:rPr>
          <w:rFonts w:ascii="Arial" w:hAnsi="Arial" w:cs="Arial"/>
          <w:b/>
        </w:rPr>
      </w:pPr>
      <w:r>
        <w:rPr>
          <w:rFonts w:ascii="Arial" w:hAnsi="Arial" w:cs="Arial"/>
          <w:b/>
        </w:rPr>
        <w:t>Table 1 Receiver performance parameters for MSD analysis</w:t>
      </w:r>
    </w:p>
    <w:tbl>
      <w:tblPr>
        <w:tblW w:w="7445" w:type="dxa"/>
        <w:jc w:val="center"/>
        <w:tblLook w:val="04A0" w:firstRow="1" w:lastRow="0" w:firstColumn="1" w:lastColumn="0" w:noHBand="0" w:noVBand="1"/>
      </w:tblPr>
      <w:tblGrid>
        <w:gridCol w:w="4286"/>
        <w:gridCol w:w="1058"/>
        <w:gridCol w:w="958"/>
        <w:gridCol w:w="1143"/>
      </w:tblGrid>
      <w:tr w:rsidR="004A0899" w:rsidRPr="00BB6A1A" w:rsidTr="00C811AB">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899" w:rsidRPr="00363357" w:rsidRDefault="004A0899" w:rsidP="00C811AB">
            <w:pPr>
              <w:spacing w:after="0"/>
              <w:jc w:val="center"/>
              <w:rPr>
                <w:rFonts w:ascii="Calibri" w:hAnsi="Calibri"/>
                <w:b/>
                <w:bCs/>
                <w:color w:val="000000"/>
                <w:lang w:val="en-US" w:eastAsia="zh-CN"/>
              </w:rPr>
            </w:pPr>
            <w:r w:rsidRPr="00363357">
              <w:rPr>
                <w:rFonts w:ascii="Calibri" w:hAnsi="Calibri"/>
                <w:b/>
                <w:bCs/>
                <w:color w:val="000000"/>
                <w:lang w:val="en-US" w:eastAsia="zh-CN"/>
              </w:rPr>
              <w:t>Direct Signal Path</w:t>
            </w:r>
          </w:p>
        </w:tc>
      </w:tr>
      <w:tr w:rsidR="004A0899" w:rsidRPr="00BB6A1A" w:rsidTr="00C811AB">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0899" w:rsidRPr="00BB6A1A" w:rsidRDefault="004A0899" w:rsidP="00C811AB">
            <w:pPr>
              <w:spacing w:after="0"/>
              <w:rPr>
                <w:rFonts w:ascii="Calibri" w:hAnsi="Calibri"/>
                <w:color w:val="000000"/>
                <w:lang w:val="en-US" w:eastAsia="zh-CN"/>
              </w:rPr>
            </w:pPr>
            <w:r w:rsidRPr="00BB6A1A">
              <w:rPr>
                <w:rFonts w:ascii="Calibri" w:hAnsi="Calibri"/>
                <w:color w:val="000000"/>
                <w:lang w:val="en-US" w:eastAsia="zh-CN"/>
              </w:rPr>
              <w:t>Parameter</w:t>
            </w:r>
          </w:p>
        </w:tc>
        <w:tc>
          <w:tcPr>
            <w:tcW w:w="1058" w:type="dxa"/>
            <w:tcBorders>
              <w:top w:val="single" w:sz="4" w:space="0" w:color="auto"/>
              <w:left w:val="nil"/>
              <w:bottom w:val="single" w:sz="4" w:space="0" w:color="auto"/>
              <w:right w:val="single" w:sz="4" w:space="0" w:color="auto"/>
            </w:tcBorders>
            <w:shd w:val="clear" w:color="auto" w:fill="auto"/>
            <w:noWrap/>
            <w:vAlign w:val="center"/>
            <w:hideMark/>
          </w:tcPr>
          <w:p w:rsidR="004A0899" w:rsidRPr="00BB6A1A" w:rsidRDefault="004A0899" w:rsidP="00C811AB">
            <w:pPr>
              <w:spacing w:after="0"/>
              <w:jc w:val="center"/>
              <w:rPr>
                <w:rFonts w:ascii="Calibri" w:hAnsi="Calibri"/>
                <w:color w:val="000000"/>
                <w:lang w:val="en-US" w:eastAsia="zh-CN"/>
              </w:rPr>
            </w:pPr>
            <w:r w:rsidRPr="00BB6A1A">
              <w:rPr>
                <w:rFonts w:ascii="Calibri" w:hAnsi="Calibri"/>
                <w:color w:val="000000"/>
                <w:lang w:val="en-US" w:eastAsia="zh-CN"/>
              </w:rPr>
              <w:t>Main</w:t>
            </w:r>
          </w:p>
        </w:tc>
        <w:tc>
          <w:tcPr>
            <w:tcW w:w="958" w:type="dxa"/>
            <w:tcBorders>
              <w:top w:val="single" w:sz="4" w:space="0" w:color="auto"/>
              <w:left w:val="nil"/>
              <w:bottom w:val="single" w:sz="4" w:space="0" w:color="auto"/>
              <w:right w:val="single" w:sz="4" w:space="0" w:color="auto"/>
            </w:tcBorders>
            <w:shd w:val="clear" w:color="auto" w:fill="auto"/>
            <w:noWrap/>
            <w:vAlign w:val="center"/>
            <w:hideMark/>
          </w:tcPr>
          <w:p w:rsidR="004A0899" w:rsidRPr="00BB6A1A" w:rsidRDefault="004A0899" w:rsidP="00C811AB">
            <w:pPr>
              <w:spacing w:after="0"/>
              <w:jc w:val="center"/>
              <w:rPr>
                <w:rFonts w:ascii="Calibri" w:hAnsi="Calibri"/>
                <w:color w:val="000000"/>
                <w:lang w:val="en-US" w:eastAsia="zh-CN"/>
              </w:rPr>
            </w:pPr>
            <w:r w:rsidRPr="00BB6A1A">
              <w:rPr>
                <w:rFonts w:ascii="Calibri" w:hAnsi="Calibri"/>
                <w:color w:val="000000"/>
                <w:lang w:val="en-US" w:eastAsia="zh-CN"/>
              </w:rPr>
              <w:t>Diversity</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4A0899" w:rsidRPr="00BB6A1A" w:rsidRDefault="004A0899" w:rsidP="00C811AB">
            <w:pPr>
              <w:spacing w:after="0"/>
              <w:jc w:val="center"/>
              <w:rPr>
                <w:rFonts w:ascii="Calibri" w:hAnsi="Calibri"/>
                <w:color w:val="000000"/>
                <w:lang w:val="en-US" w:eastAsia="zh-CN"/>
              </w:rPr>
            </w:pPr>
            <w:r w:rsidRPr="00BB6A1A">
              <w:rPr>
                <w:rFonts w:ascii="Calibri" w:hAnsi="Calibri"/>
                <w:color w:val="000000"/>
                <w:lang w:val="en-US" w:eastAsia="zh-CN"/>
              </w:rPr>
              <w:t> </w:t>
            </w:r>
          </w:p>
        </w:tc>
      </w:tr>
      <w:tr w:rsidR="004A0899" w:rsidRPr="00BB6A1A" w:rsidTr="00C811A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899" w:rsidRPr="00B667F0" w:rsidRDefault="00E903A5" w:rsidP="00E903A5">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4A0899">
              <w:rPr>
                <w:rFonts w:ascii="Calibri" w:eastAsia="新細明體" w:hAnsi="Calibri"/>
                <w:color w:val="000000"/>
                <w:lang w:val="en-US" w:eastAsia="zh-TW"/>
              </w:rPr>
              <w:t xml:space="preserve"> </w:t>
            </w:r>
            <w:r w:rsidR="004A0899" w:rsidRPr="00B667F0">
              <w:rPr>
                <w:rFonts w:ascii="Calibri" w:eastAsia="新細明體" w:hAnsi="Calibri" w:hint="eastAsia"/>
                <w:color w:val="000000"/>
                <w:lang w:val="en-US" w:eastAsia="zh-TW"/>
              </w:rPr>
              <w:t xml:space="preserve">TX power at </w:t>
            </w:r>
            <w:r w:rsidR="004A0899">
              <w:rPr>
                <w:rFonts w:ascii="Calibri" w:eastAsia="新細明體" w:hAnsi="Calibri"/>
                <w:color w:val="000000"/>
                <w:lang w:val="en-US" w:eastAsia="zh-TW"/>
              </w:rPr>
              <w:t>antenna</w:t>
            </w:r>
            <w:r w:rsidR="004A0899" w:rsidRPr="00B667F0">
              <w:rPr>
                <w:rFonts w:ascii="Calibri" w:eastAsia="新細明體" w:hAnsi="Calibri" w:hint="eastAsia"/>
                <w:color w:val="000000"/>
                <w:lang w:val="en-US" w:eastAsia="zh-TW"/>
              </w:rPr>
              <w:t xml:space="preserve"> </w:t>
            </w:r>
            <w:r w:rsidR="004A0899">
              <w:rPr>
                <w:rFonts w:ascii="Calibri" w:eastAsia="新細明體" w:hAnsi="Calibri"/>
                <w:color w:val="000000"/>
                <w:lang w:val="en-US" w:eastAsia="zh-TW"/>
              </w:rPr>
              <w:t>port (Primary path)</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A0899" w:rsidRPr="007724BE" w:rsidRDefault="004A0899" w:rsidP="00C811AB">
            <w:pPr>
              <w:spacing w:after="0"/>
              <w:jc w:val="center"/>
              <w:rPr>
                <w:rFonts w:ascii="Calibri" w:hAnsi="Calibri"/>
                <w:color w:val="000000"/>
                <w:lang w:val="en-US" w:eastAsia="zh-CN"/>
              </w:rPr>
            </w:pPr>
            <w:r>
              <w:rPr>
                <w:rFonts w:ascii="Calibri" w:hAnsi="Calibri"/>
                <w:color w:val="000000"/>
                <w:lang w:val="en-US" w:eastAsia="zh-CN"/>
              </w:rPr>
              <w:t>2</w:t>
            </w:r>
            <w:r w:rsidR="00E903A5">
              <w:rPr>
                <w:rFonts w:ascii="Calibri" w:hAnsi="Calibri"/>
                <w:color w:val="000000"/>
                <w:lang w:val="en-US" w:eastAsia="zh-CN"/>
              </w:rPr>
              <w:t>0</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A0899" w:rsidRPr="00B667F0" w:rsidRDefault="00E903A5" w:rsidP="00C811AB">
            <w:pPr>
              <w:spacing w:after="0"/>
              <w:jc w:val="center"/>
              <w:rPr>
                <w:rFonts w:ascii="Calibri" w:eastAsia="新細明體" w:hAnsi="Calibri"/>
                <w:color w:val="000000"/>
                <w:lang w:val="en-US" w:eastAsia="zh-TW"/>
              </w:rPr>
            </w:pPr>
            <w:r>
              <w:rPr>
                <w:rFonts w:ascii="Calibri" w:eastAsia="新細明體" w:hAnsi="Calibri"/>
                <w:color w:val="000000"/>
                <w:lang w:val="en-US" w:eastAsia="zh-TW"/>
              </w:rPr>
              <w:t>20</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A0899" w:rsidRPr="00B667F0" w:rsidRDefault="004A0899" w:rsidP="00C811AB">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4A0899" w:rsidRPr="00BB6A1A" w:rsidTr="00C811A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899" w:rsidRDefault="00E903A5" w:rsidP="00E903A5">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4A0899">
              <w:rPr>
                <w:rFonts w:ascii="Calibri" w:eastAsia="新細明體" w:hAnsi="Calibri"/>
                <w:color w:val="000000"/>
                <w:lang w:val="en-US" w:eastAsia="zh-TW"/>
              </w:rPr>
              <w:t xml:space="preserve">PA output </w:t>
            </w:r>
            <w:r w:rsidR="004A0899">
              <w:rPr>
                <w:rFonts w:ascii="Calibri" w:eastAsia="新細明體" w:hAnsi="Calibri" w:hint="eastAsia"/>
                <w:color w:val="000000"/>
                <w:lang w:val="en-US" w:eastAsia="zh-TW"/>
              </w:rPr>
              <w:t>noise</w:t>
            </w:r>
            <w:r w:rsidR="004A0899" w:rsidRPr="00B667F0">
              <w:rPr>
                <w:rFonts w:ascii="Calibri" w:eastAsia="新細明體" w:hAnsi="Calibri" w:hint="eastAsia"/>
                <w:color w:val="000000"/>
                <w:lang w:val="en-US" w:eastAsia="zh-TW"/>
              </w:rPr>
              <w:t xml:space="preserve"> power at </w:t>
            </w:r>
            <w:r w:rsidR="004A0899" w:rsidRPr="00B667F0">
              <w:rPr>
                <w:rFonts w:ascii="Calibri" w:eastAsia="新細明體" w:hAnsi="Calibri"/>
                <w:color w:val="000000"/>
                <w:lang w:val="en-US" w:eastAsia="zh-TW"/>
              </w:rPr>
              <w:t>B</w:t>
            </w:r>
            <w:r>
              <w:rPr>
                <w:rFonts w:ascii="Calibri" w:eastAsia="新細明體" w:hAnsi="Calibri"/>
                <w:color w:val="000000"/>
                <w:lang w:val="en-US" w:eastAsia="zh-TW"/>
              </w:rPr>
              <w:t>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A0899" w:rsidRDefault="004A0899" w:rsidP="00C811AB">
            <w:pPr>
              <w:spacing w:after="0"/>
              <w:jc w:val="center"/>
              <w:rPr>
                <w:rFonts w:ascii="Calibri" w:hAnsi="Calibri"/>
                <w:color w:val="000000"/>
                <w:lang w:val="en-US" w:eastAsia="zh-CN"/>
              </w:rPr>
            </w:pPr>
            <w:r>
              <w:rPr>
                <w:rFonts w:ascii="Calibri" w:hAnsi="Calibri"/>
                <w:color w:val="000000"/>
                <w:lang w:val="en-US" w:eastAsia="zh-CN"/>
              </w:rPr>
              <w:t>-</w:t>
            </w:r>
            <w:r w:rsidR="00E903A5">
              <w:rPr>
                <w:rFonts w:ascii="Calibri" w:hAnsi="Calibri"/>
                <w:color w:val="000000"/>
                <w:lang w:val="en-US" w:eastAsia="zh-CN"/>
              </w:rPr>
              <w:t>101.2</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A0899" w:rsidRDefault="00E903A5" w:rsidP="00C811AB">
            <w:pPr>
              <w:spacing w:after="0"/>
              <w:jc w:val="center"/>
              <w:rPr>
                <w:rFonts w:ascii="Calibri" w:eastAsia="新細明體" w:hAnsi="Calibri"/>
                <w:color w:val="000000"/>
                <w:lang w:val="en-US" w:eastAsia="zh-TW"/>
              </w:rPr>
            </w:pPr>
            <w:r>
              <w:rPr>
                <w:rFonts w:ascii="Calibri" w:hAnsi="Calibri"/>
                <w:color w:val="000000"/>
                <w:lang w:val="en-US" w:eastAsia="zh-CN"/>
              </w:rPr>
              <w:t>-101.2</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A0899" w:rsidRPr="00B667F0" w:rsidRDefault="004A0899" w:rsidP="00C811AB">
            <w:pPr>
              <w:spacing w:after="0"/>
              <w:jc w:val="center"/>
              <w:rPr>
                <w:rFonts w:ascii="Calibri" w:eastAsia="新細明體" w:hAnsi="Calibri"/>
                <w:color w:val="000000"/>
                <w:lang w:val="en-US" w:eastAsia="zh-TW"/>
              </w:rPr>
            </w:pPr>
            <w:proofErr w:type="spellStart"/>
            <w:r>
              <w:rPr>
                <w:rFonts w:ascii="Calibri" w:eastAsia="新細明體" w:hAnsi="Calibri"/>
                <w:color w:val="000000"/>
                <w:lang w:val="en-US" w:eastAsia="zh-TW"/>
              </w:rPr>
              <w:t>dBm</w:t>
            </w:r>
            <w:proofErr w:type="spellEnd"/>
            <w:r>
              <w:rPr>
                <w:rFonts w:ascii="Calibri" w:eastAsia="新細明體" w:hAnsi="Calibri"/>
                <w:color w:val="000000"/>
                <w:lang w:val="en-US" w:eastAsia="zh-TW"/>
              </w:rPr>
              <w:t>/5MHz</w:t>
            </w:r>
          </w:p>
        </w:tc>
      </w:tr>
      <w:tr w:rsidR="004A0899" w:rsidRPr="00BB6A1A" w:rsidTr="00C811A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899" w:rsidRPr="00B667F0" w:rsidRDefault="00E903A5" w:rsidP="00E903A5">
            <w:pPr>
              <w:spacing w:after="0"/>
              <w:rPr>
                <w:rFonts w:ascii="Calibri" w:eastAsia="新細明體" w:hAnsi="Calibri"/>
                <w:color w:val="000000"/>
                <w:lang w:val="en-US" w:eastAsia="zh-TW"/>
              </w:rPr>
            </w:pPr>
            <w:r>
              <w:rPr>
                <w:rFonts w:ascii="Calibri" w:eastAsia="新細明體" w:hAnsi="Calibri"/>
                <w:color w:val="000000"/>
                <w:lang w:val="en-US" w:eastAsia="zh-TW"/>
              </w:rPr>
              <w:t>n5</w:t>
            </w:r>
            <w:r w:rsidR="004A0899">
              <w:rPr>
                <w:rFonts w:ascii="Calibri" w:eastAsia="新細明體" w:hAnsi="Calibri" w:hint="eastAsia"/>
                <w:color w:val="000000"/>
                <w:lang w:val="en-US" w:eastAsia="zh-TW"/>
              </w:rPr>
              <w:t xml:space="preserve"> </w:t>
            </w:r>
            <w:r w:rsidR="004A0899">
              <w:rPr>
                <w:rFonts w:ascii="Calibri" w:eastAsia="新細明體" w:hAnsi="Calibri"/>
                <w:color w:val="000000"/>
                <w:lang w:val="en-US" w:eastAsia="zh-TW"/>
              </w:rPr>
              <w:t>reciprocal mixing noise</w:t>
            </w:r>
            <w:r w:rsidR="004A0899" w:rsidRPr="00B667F0">
              <w:rPr>
                <w:rFonts w:ascii="Calibri" w:eastAsia="新細明體" w:hAnsi="Calibri" w:hint="eastAsia"/>
                <w:color w:val="000000"/>
                <w:lang w:val="en-US" w:eastAsia="zh-TW"/>
              </w:rPr>
              <w:t xml:space="preserve"> at </w:t>
            </w:r>
            <w:r w:rsidR="004A0899" w:rsidRPr="00B667F0">
              <w:rPr>
                <w:rFonts w:ascii="Calibri" w:eastAsia="新細明體" w:hAnsi="Calibri"/>
                <w:color w:val="000000"/>
                <w:lang w:val="en-US" w:eastAsia="zh-TW"/>
              </w:rPr>
              <w:t>B</w:t>
            </w:r>
            <w:r>
              <w:rPr>
                <w:rFonts w:ascii="Calibri" w:eastAsia="新細明體" w:hAnsi="Calibri"/>
                <w:color w:val="000000"/>
                <w:lang w:val="en-US" w:eastAsia="zh-TW"/>
              </w:rPr>
              <w:t>28</w:t>
            </w:r>
            <w:r w:rsidR="004A0899" w:rsidRPr="00B667F0">
              <w:rPr>
                <w:rFonts w:ascii="Calibri" w:eastAsia="新細明體" w:hAnsi="Calibri"/>
                <w:color w:val="000000"/>
                <w:lang w:val="en-US" w:eastAsia="zh-TW"/>
              </w:rPr>
              <w:t xml:space="preserve"> </w:t>
            </w:r>
            <w:r w:rsidR="004A0899">
              <w:rPr>
                <w:rFonts w:ascii="Calibri" w:eastAsia="新細明體" w:hAnsi="Calibri"/>
                <w:color w:val="000000"/>
                <w:lang w:val="en-US" w:eastAsia="zh-TW"/>
              </w:rPr>
              <w:t>LNA input</w:t>
            </w:r>
            <w:r w:rsidR="004A0899"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4A0899" w:rsidRPr="002748EE" w:rsidRDefault="004A0899" w:rsidP="00C811AB">
            <w:pPr>
              <w:spacing w:after="0"/>
              <w:jc w:val="center"/>
              <w:rPr>
                <w:rFonts w:ascii="Calibri" w:hAnsi="Calibri"/>
                <w:color w:val="000000"/>
                <w:lang w:val="en-US" w:eastAsia="zh-CN"/>
              </w:rPr>
            </w:pPr>
            <w:r>
              <w:rPr>
                <w:rFonts w:ascii="Calibri" w:hAnsi="Calibri"/>
                <w:color w:val="000000"/>
                <w:lang w:val="en-US" w:eastAsia="zh-CN"/>
              </w:rPr>
              <w:t>-</w:t>
            </w:r>
            <w:r w:rsidR="00E903A5">
              <w:rPr>
                <w:rFonts w:ascii="Calibri" w:hAnsi="Calibri"/>
                <w:color w:val="000000"/>
                <w:lang w:val="en-US" w:eastAsia="zh-CN"/>
              </w:rPr>
              <w:t>102.4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4A0899" w:rsidRPr="00B667F0" w:rsidRDefault="00E903A5" w:rsidP="00C811AB">
            <w:pPr>
              <w:spacing w:after="0"/>
              <w:jc w:val="center"/>
              <w:rPr>
                <w:rFonts w:ascii="Calibri" w:eastAsia="新細明體" w:hAnsi="Calibri"/>
                <w:color w:val="000000"/>
                <w:lang w:val="en-US" w:eastAsia="zh-TW"/>
              </w:rPr>
            </w:pPr>
            <w:r>
              <w:rPr>
                <w:rFonts w:ascii="Calibri" w:hAnsi="Calibri"/>
                <w:color w:val="000000"/>
                <w:lang w:val="en-US" w:eastAsia="zh-CN"/>
              </w:rPr>
              <w:t>-102.4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4A0899" w:rsidRPr="00B667F0" w:rsidRDefault="004A0899" w:rsidP="00C811AB">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dBm</w:t>
            </w:r>
            <w:proofErr w:type="spellEnd"/>
            <w:r>
              <w:rPr>
                <w:rFonts w:ascii="Calibri" w:eastAsia="新細明體" w:hAnsi="Calibri"/>
                <w:color w:val="000000"/>
                <w:lang w:val="en-US" w:eastAsia="zh-TW"/>
              </w:rPr>
              <w:t>/5MHz</w:t>
            </w:r>
          </w:p>
        </w:tc>
      </w:tr>
      <w:tr w:rsidR="004A0899" w:rsidRPr="00BB6A1A" w:rsidTr="00C811AB">
        <w:trPr>
          <w:trHeight w:val="200"/>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A0899" w:rsidRPr="00BB6A1A" w:rsidRDefault="004A0899" w:rsidP="00C811AB">
            <w:pPr>
              <w:spacing w:after="0"/>
              <w:rPr>
                <w:rFonts w:ascii="Calibri" w:hAnsi="Calibri"/>
                <w:color w:val="000000"/>
                <w:lang w:val="en-US" w:eastAsia="zh-CN"/>
              </w:rPr>
            </w:pPr>
            <w:r>
              <w:rPr>
                <w:rFonts w:ascii="Calibri" w:hAnsi="Calibri"/>
                <w:color w:val="000000"/>
                <w:lang w:val="en-US" w:eastAsia="zh-CN"/>
              </w:rPr>
              <w:t>Thermal noise at RX ant port</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4A0899" w:rsidRPr="00BB6A1A" w:rsidRDefault="00E903A5" w:rsidP="00C811AB">
            <w:pPr>
              <w:spacing w:after="0"/>
              <w:jc w:val="center"/>
              <w:rPr>
                <w:rFonts w:ascii="Calibri" w:hAnsi="Calibri"/>
                <w:color w:val="000000"/>
                <w:lang w:val="en-US" w:eastAsia="zh-CN"/>
              </w:rPr>
            </w:pPr>
            <w:r>
              <w:rPr>
                <w:rFonts w:ascii="Calibri" w:hAnsi="Calibri"/>
                <w:color w:val="000000"/>
                <w:lang w:val="en-US" w:eastAsia="zh-CN"/>
              </w:rPr>
              <w:t>-162.5</w:t>
            </w:r>
          </w:p>
        </w:tc>
        <w:tc>
          <w:tcPr>
            <w:tcW w:w="1143" w:type="dxa"/>
            <w:tcBorders>
              <w:top w:val="single" w:sz="4" w:space="0" w:color="auto"/>
              <w:left w:val="nil"/>
              <w:bottom w:val="single" w:sz="4" w:space="0" w:color="auto"/>
              <w:right w:val="single" w:sz="4" w:space="0" w:color="auto"/>
            </w:tcBorders>
            <w:shd w:val="clear" w:color="auto" w:fill="auto"/>
            <w:noWrap/>
            <w:vAlign w:val="center"/>
            <w:hideMark/>
          </w:tcPr>
          <w:p w:rsidR="004A0899" w:rsidRPr="00BB6A1A" w:rsidRDefault="004A0899" w:rsidP="00C811AB">
            <w:pPr>
              <w:spacing w:after="0"/>
              <w:jc w:val="center"/>
              <w:rPr>
                <w:rFonts w:ascii="Calibri" w:hAnsi="Calibri"/>
                <w:color w:val="000000"/>
                <w:lang w:val="en-US" w:eastAsia="zh-CN"/>
              </w:rPr>
            </w:pPr>
            <w:proofErr w:type="spellStart"/>
            <w:r w:rsidRPr="00BB6A1A">
              <w:rPr>
                <w:rFonts w:ascii="Calibri" w:hAnsi="Calibri"/>
                <w:color w:val="000000"/>
                <w:lang w:val="en-US" w:eastAsia="zh-CN"/>
              </w:rPr>
              <w:t>dBm</w:t>
            </w:r>
            <w:proofErr w:type="spellEnd"/>
            <w:r>
              <w:rPr>
                <w:rFonts w:ascii="Calibri" w:hAnsi="Calibri"/>
                <w:color w:val="000000"/>
                <w:lang w:val="en-US" w:eastAsia="zh-CN"/>
              </w:rPr>
              <w:t>/Hz</w:t>
            </w:r>
          </w:p>
        </w:tc>
      </w:tr>
      <w:tr w:rsidR="00E903A5" w:rsidRPr="00BB6A1A" w:rsidTr="00B7731A">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3A5" w:rsidRDefault="00E903A5" w:rsidP="00E903A5">
            <w:pPr>
              <w:spacing w:after="0"/>
              <w:rPr>
                <w:rFonts w:ascii="Calibri" w:hAnsi="Calibri"/>
                <w:color w:val="000000"/>
                <w:lang w:val="en-US" w:eastAsia="zh-CN"/>
              </w:rPr>
            </w:pPr>
            <w:r>
              <w:rPr>
                <w:rFonts w:ascii="Calibri" w:hAnsi="Calibri"/>
                <w:color w:val="000000"/>
                <w:lang w:val="en-US" w:eastAsia="zh-CN"/>
              </w:rPr>
              <w:t>CIM5 noise at B28 LNA input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903A5" w:rsidRDefault="00E903A5" w:rsidP="00E903A5">
            <w:pPr>
              <w:spacing w:after="0"/>
              <w:jc w:val="center"/>
              <w:rPr>
                <w:rFonts w:ascii="Calibri" w:eastAsia="新細明體" w:hAnsi="Calibri"/>
                <w:color w:val="000000"/>
                <w:lang w:val="en-US" w:eastAsia="zh-TW"/>
              </w:rPr>
            </w:pPr>
            <w:r>
              <w:rPr>
                <w:rFonts w:ascii="Calibri" w:eastAsia="新細明體" w:hAnsi="Calibri"/>
                <w:color w:val="000000"/>
                <w:lang w:val="en-US" w:eastAsia="zh-TW"/>
              </w:rPr>
              <w:t>-94</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903A5" w:rsidRDefault="00E903A5" w:rsidP="00E903A5">
            <w:pPr>
              <w:spacing w:after="0"/>
              <w:jc w:val="center"/>
              <w:rPr>
                <w:rFonts w:ascii="Calibri" w:eastAsia="新細明體" w:hAnsi="Calibri"/>
                <w:color w:val="000000"/>
                <w:lang w:val="en-US" w:eastAsia="zh-TW"/>
              </w:rPr>
            </w:pPr>
            <w:r>
              <w:rPr>
                <w:rFonts w:ascii="Calibri" w:eastAsia="新細明體" w:hAnsi="Calibri"/>
                <w:color w:val="000000"/>
                <w:lang w:val="en-US" w:eastAsia="zh-TW"/>
              </w:rPr>
              <w:t>-94</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E903A5" w:rsidRPr="00B667F0" w:rsidRDefault="00E903A5" w:rsidP="00E903A5">
            <w:pPr>
              <w:spacing w:after="0"/>
              <w:jc w:val="center"/>
              <w:rPr>
                <w:rFonts w:ascii="Calibri" w:eastAsia="新細明體" w:hAnsi="Calibri"/>
                <w:color w:val="000000"/>
                <w:lang w:val="en-US" w:eastAsia="zh-TW"/>
              </w:rPr>
            </w:pPr>
            <w:proofErr w:type="spellStart"/>
            <w:r w:rsidRPr="00B667F0">
              <w:rPr>
                <w:rFonts w:ascii="Calibri" w:eastAsia="新細明體" w:hAnsi="Calibri" w:hint="eastAsia"/>
                <w:color w:val="000000"/>
                <w:lang w:val="en-US" w:eastAsia="zh-TW"/>
              </w:rPr>
              <w:t>d</w:t>
            </w:r>
            <w:r w:rsidRPr="00B667F0">
              <w:rPr>
                <w:rFonts w:ascii="Calibri" w:eastAsia="新細明體" w:hAnsi="Calibri"/>
                <w:color w:val="000000"/>
                <w:lang w:val="en-US" w:eastAsia="zh-TW"/>
              </w:rPr>
              <w:t>Bm</w:t>
            </w:r>
            <w:proofErr w:type="spellEnd"/>
          </w:p>
        </w:tc>
      </w:tr>
      <w:tr w:rsidR="00E903A5" w:rsidRPr="00BB6A1A" w:rsidTr="00C811AB">
        <w:trPr>
          <w:trHeight w:val="208"/>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3A5" w:rsidRPr="00426308" w:rsidRDefault="00E903A5" w:rsidP="00E903A5">
            <w:pPr>
              <w:spacing w:after="0"/>
              <w:rPr>
                <w:rFonts w:ascii="Calibri" w:hAnsi="Calibri"/>
                <w:color w:val="000000"/>
                <w:lang w:val="en-US" w:eastAsia="zh-CN"/>
              </w:rPr>
            </w:pPr>
            <w:r>
              <w:rPr>
                <w:rFonts w:ascii="Calibri" w:hAnsi="Calibri"/>
                <w:color w:val="000000"/>
                <w:lang w:val="en-US" w:eastAsia="zh-CN"/>
              </w:rPr>
              <w:t xml:space="preserve">Total noise level refer to </w:t>
            </w:r>
            <w:r w:rsidRPr="00B667F0">
              <w:rPr>
                <w:rFonts w:ascii="Calibri" w:eastAsia="新細明體" w:hAnsi="Calibri"/>
                <w:color w:val="000000"/>
                <w:lang w:val="en-US" w:eastAsia="zh-TW"/>
              </w:rPr>
              <w:t>B</w:t>
            </w:r>
            <w:r>
              <w:rPr>
                <w:rFonts w:ascii="Calibri" w:eastAsia="新細明體" w:hAnsi="Calibri"/>
                <w:color w:val="000000"/>
                <w:lang w:val="en-US" w:eastAsia="zh-TW"/>
              </w:rPr>
              <w:t>28</w:t>
            </w:r>
            <w:r w:rsidRPr="00B667F0">
              <w:rPr>
                <w:rFonts w:ascii="Calibri" w:eastAsia="新細明體" w:hAnsi="Calibri"/>
                <w:color w:val="000000"/>
                <w:lang w:val="en-US" w:eastAsia="zh-TW"/>
              </w:rPr>
              <w:t xml:space="preserve"> </w:t>
            </w:r>
            <w:r>
              <w:rPr>
                <w:rFonts w:ascii="Calibri" w:eastAsia="新細明體" w:hAnsi="Calibri"/>
                <w:color w:val="000000"/>
                <w:lang w:val="en-US" w:eastAsia="zh-TW"/>
              </w:rPr>
              <w:t>LNA input</w:t>
            </w:r>
            <w:r w:rsidRPr="00B667F0">
              <w:rPr>
                <w:rFonts w:ascii="Calibri" w:eastAsia="新細明體" w:hAnsi="Calibri"/>
                <w:color w:val="000000"/>
                <w:lang w:val="en-US" w:eastAsia="zh-TW"/>
              </w:rPr>
              <w:t xml:space="preserve"> port</w:t>
            </w:r>
          </w:p>
        </w:tc>
        <w:tc>
          <w:tcPr>
            <w:tcW w:w="1058" w:type="dxa"/>
            <w:tcBorders>
              <w:top w:val="single" w:sz="4" w:space="0" w:color="auto"/>
              <w:left w:val="nil"/>
              <w:bottom w:val="single" w:sz="4" w:space="0" w:color="auto"/>
              <w:right w:val="single" w:sz="4" w:space="0" w:color="auto"/>
            </w:tcBorders>
            <w:shd w:val="clear" w:color="auto" w:fill="auto"/>
            <w:noWrap/>
            <w:vAlign w:val="center"/>
          </w:tcPr>
          <w:p w:rsidR="00E903A5" w:rsidRPr="00B667F0" w:rsidRDefault="00E903A5" w:rsidP="00E903A5">
            <w:pPr>
              <w:spacing w:after="0"/>
              <w:jc w:val="center"/>
              <w:rPr>
                <w:rFonts w:ascii="Calibri" w:eastAsia="新細明體" w:hAnsi="Calibri"/>
                <w:color w:val="000000"/>
                <w:lang w:val="en-US" w:eastAsia="zh-TW"/>
              </w:rPr>
            </w:pPr>
            <w:r>
              <w:rPr>
                <w:rFonts w:ascii="Calibri" w:eastAsia="新細明體" w:hAnsi="Calibri"/>
                <w:color w:val="000000"/>
                <w:lang w:val="en-US" w:eastAsia="zh-TW"/>
              </w:rPr>
              <w:t>-90.6</w:t>
            </w:r>
          </w:p>
        </w:tc>
        <w:tc>
          <w:tcPr>
            <w:tcW w:w="958" w:type="dxa"/>
            <w:tcBorders>
              <w:top w:val="single" w:sz="4" w:space="0" w:color="auto"/>
              <w:left w:val="nil"/>
              <w:bottom w:val="single" w:sz="4" w:space="0" w:color="auto"/>
              <w:right w:val="single" w:sz="4" w:space="0" w:color="auto"/>
            </w:tcBorders>
            <w:shd w:val="clear" w:color="auto" w:fill="auto"/>
            <w:noWrap/>
            <w:vAlign w:val="center"/>
          </w:tcPr>
          <w:p w:rsidR="00E903A5" w:rsidRPr="00B667F0" w:rsidRDefault="00E903A5" w:rsidP="00E903A5">
            <w:pPr>
              <w:spacing w:after="0"/>
              <w:jc w:val="center"/>
              <w:rPr>
                <w:rFonts w:ascii="Calibri" w:eastAsia="新細明體" w:hAnsi="Calibri"/>
                <w:color w:val="000000"/>
                <w:lang w:val="en-US" w:eastAsia="zh-TW"/>
              </w:rPr>
            </w:pPr>
            <w:r>
              <w:rPr>
                <w:rFonts w:ascii="Calibri" w:eastAsia="新細明體" w:hAnsi="Calibri"/>
                <w:color w:val="000000"/>
                <w:lang w:val="en-US" w:eastAsia="zh-TW"/>
              </w:rPr>
              <w:t>-90.6</w:t>
            </w:r>
          </w:p>
        </w:tc>
        <w:tc>
          <w:tcPr>
            <w:tcW w:w="1143" w:type="dxa"/>
            <w:tcBorders>
              <w:top w:val="single" w:sz="4" w:space="0" w:color="auto"/>
              <w:left w:val="nil"/>
              <w:bottom w:val="single" w:sz="4" w:space="0" w:color="auto"/>
              <w:right w:val="single" w:sz="4" w:space="0" w:color="auto"/>
            </w:tcBorders>
            <w:shd w:val="clear" w:color="auto" w:fill="auto"/>
            <w:noWrap/>
          </w:tcPr>
          <w:p w:rsidR="00E903A5" w:rsidRDefault="00E903A5" w:rsidP="00E903A5">
            <w:pPr>
              <w:jc w:val="center"/>
            </w:pPr>
          </w:p>
        </w:tc>
      </w:tr>
      <w:tr w:rsidR="00E903A5" w:rsidRPr="00BB6A1A" w:rsidTr="00C811AB">
        <w:trPr>
          <w:trHeight w:val="192"/>
          <w:jc w:val="center"/>
        </w:trPr>
        <w:tc>
          <w:tcPr>
            <w:tcW w:w="7445"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03A5" w:rsidRPr="00363357" w:rsidRDefault="00E903A5" w:rsidP="00E903A5">
            <w:pPr>
              <w:spacing w:after="0"/>
              <w:jc w:val="center"/>
              <w:rPr>
                <w:rFonts w:ascii="Calibri" w:hAnsi="Calibri"/>
                <w:b/>
                <w:bCs/>
                <w:color w:val="000000"/>
                <w:lang w:val="en-US" w:eastAsia="zh-CN"/>
              </w:rPr>
            </w:pPr>
            <w:r w:rsidRPr="00363357">
              <w:rPr>
                <w:rFonts w:ascii="Calibri" w:hAnsi="Calibri"/>
                <w:b/>
                <w:bCs/>
                <w:color w:val="000000"/>
                <w:lang w:val="en-US" w:eastAsia="zh-CN"/>
              </w:rPr>
              <w:t>Combined</w:t>
            </w:r>
          </w:p>
        </w:tc>
      </w:tr>
      <w:tr w:rsidR="00E903A5" w:rsidRPr="00BB6A1A" w:rsidTr="00C811AB">
        <w:trPr>
          <w:trHeight w:val="192"/>
          <w:jc w:val="center"/>
        </w:trPr>
        <w:tc>
          <w:tcPr>
            <w:tcW w:w="4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903A5" w:rsidRDefault="00E903A5" w:rsidP="00E903A5">
            <w:pPr>
              <w:spacing w:after="0"/>
              <w:rPr>
                <w:rFonts w:ascii="Calibri" w:eastAsia="新細明體" w:hAnsi="Calibri"/>
                <w:color w:val="000000"/>
                <w:lang w:val="en-US" w:eastAsia="zh-TW"/>
              </w:rPr>
            </w:pPr>
            <w:r>
              <w:rPr>
                <w:rFonts w:ascii="Calibri" w:eastAsia="新細明體" w:hAnsi="Calibri"/>
                <w:color w:val="000000"/>
                <w:lang w:val="en-US" w:eastAsia="zh-TW"/>
              </w:rPr>
              <w:t xml:space="preserve">MSD </w:t>
            </w:r>
            <w:r>
              <w:rPr>
                <w:rFonts w:ascii="Calibri" w:hAnsi="Calibri"/>
                <w:color w:val="000000"/>
                <w:lang w:val="en-US" w:eastAsia="zh-CN"/>
              </w:rPr>
              <w:t>(5MHz BW)</w:t>
            </w:r>
          </w:p>
        </w:tc>
        <w:tc>
          <w:tcPr>
            <w:tcW w:w="2016" w:type="dxa"/>
            <w:gridSpan w:val="2"/>
            <w:tcBorders>
              <w:top w:val="single" w:sz="4" w:space="0" w:color="auto"/>
              <w:left w:val="nil"/>
              <w:bottom w:val="single" w:sz="4" w:space="0" w:color="auto"/>
              <w:right w:val="single" w:sz="4" w:space="0" w:color="auto"/>
            </w:tcBorders>
            <w:shd w:val="clear" w:color="auto" w:fill="auto"/>
            <w:noWrap/>
            <w:vAlign w:val="center"/>
          </w:tcPr>
          <w:p w:rsidR="00E903A5" w:rsidRPr="00B667F0" w:rsidRDefault="00E903A5" w:rsidP="00E903A5">
            <w:pPr>
              <w:spacing w:after="0"/>
              <w:jc w:val="center"/>
              <w:rPr>
                <w:rFonts w:ascii="Calibri" w:eastAsia="新細明體" w:hAnsi="Calibri"/>
                <w:b/>
                <w:color w:val="000000"/>
                <w:lang w:val="en-US" w:eastAsia="zh-TW"/>
              </w:rPr>
            </w:pPr>
            <w:r>
              <w:rPr>
                <w:rFonts w:ascii="Calibri" w:eastAsia="新細明體" w:hAnsi="Calibri"/>
                <w:b/>
                <w:color w:val="000000"/>
                <w:lang w:val="en-US" w:eastAsia="zh-TW"/>
              </w:rPr>
              <w:t>7.9</w:t>
            </w:r>
          </w:p>
        </w:tc>
        <w:tc>
          <w:tcPr>
            <w:tcW w:w="1143" w:type="dxa"/>
            <w:tcBorders>
              <w:top w:val="single" w:sz="4" w:space="0" w:color="auto"/>
              <w:left w:val="nil"/>
              <w:bottom w:val="single" w:sz="4" w:space="0" w:color="auto"/>
              <w:right w:val="single" w:sz="4" w:space="0" w:color="auto"/>
            </w:tcBorders>
            <w:shd w:val="clear" w:color="auto" w:fill="auto"/>
            <w:noWrap/>
            <w:vAlign w:val="center"/>
          </w:tcPr>
          <w:p w:rsidR="00E903A5" w:rsidRPr="00B667F0" w:rsidRDefault="00E903A5" w:rsidP="00E903A5">
            <w:pPr>
              <w:spacing w:after="0"/>
              <w:jc w:val="center"/>
              <w:rPr>
                <w:rFonts w:ascii="Calibri" w:eastAsia="新細明體" w:hAnsi="Calibri"/>
                <w:color w:val="000000"/>
                <w:lang w:val="en-US" w:eastAsia="zh-TW"/>
              </w:rPr>
            </w:pPr>
            <w:r>
              <w:rPr>
                <w:rFonts w:ascii="Calibri" w:eastAsia="新細明體" w:hAnsi="Calibri"/>
                <w:color w:val="000000"/>
                <w:lang w:val="en-US" w:eastAsia="zh-TW"/>
              </w:rPr>
              <w:t>dB</w:t>
            </w:r>
          </w:p>
        </w:tc>
      </w:tr>
    </w:tbl>
    <w:p w:rsidR="004A0899" w:rsidRDefault="004A0899" w:rsidP="004A0899">
      <w:pPr>
        <w:spacing w:after="0"/>
        <w:jc w:val="both"/>
        <w:rPr>
          <w:rFonts w:ascii="Arial" w:hAnsi="Arial" w:cs="Arial"/>
          <w:lang w:eastAsia="ja-JP"/>
        </w:rPr>
      </w:pPr>
    </w:p>
    <w:p w:rsidR="004A0899" w:rsidRDefault="004A0899" w:rsidP="004A0899">
      <w:pPr>
        <w:spacing w:after="120"/>
        <w:jc w:val="center"/>
        <w:rPr>
          <w:rFonts w:ascii="Arial" w:hAnsi="Arial" w:cs="Arial"/>
          <w:b/>
        </w:rPr>
      </w:pPr>
      <w:r>
        <w:rPr>
          <w:rFonts w:ascii="Arial" w:hAnsi="Arial" w:cs="Arial"/>
          <w:b/>
        </w:rPr>
        <w:t>Table 2 Link analysis for Band 28 5MHz REFSENS calculation at fc = 785.5 MHz</w:t>
      </w:r>
    </w:p>
    <w:p w:rsidR="00F50A16" w:rsidRDefault="00F50A16" w:rsidP="00AF192D">
      <w:pPr>
        <w:spacing w:after="0"/>
        <w:jc w:val="both"/>
        <w:rPr>
          <w:lang w:eastAsia="ja-JP"/>
        </w:rPr>
      </w:pPr>
    </w:p>
    <w:p w:rsidR="00A47793" w:rsidRDefault="002A7C8F" w:rsidP="00A47793">
      <w:pPr>
        <w:rPr>
          <w:lang w:eastAsia="zh-CN"/>
        </w:rPr>
      </w:pPr>
      <w:r>
        <w:rPr>
          <w:lang w:eastAsia="zh-CN"/>
        </w:rPr>
        <w:t>With above analysis, we have MSD proposal for DC_28_n5:</w:t>
      </w:r>
    </w:p>
    <w:p w:rsidR="00A47793" w:rsidRDefault="00A47793" w:rsidP="00A47793">
      <w:pPr>
        <w:rPr>
          <w:lang w:eastAsia="zh-CN"/>
        </w:rPr>
      </w:pPr>
    </w:p>
    <w:p w:rsidR="00A47793" w:rsidRPr="001F078B" w:rsidRDefault="00A47793" w:rsidP="00A47793">
      <w:pPr>
        <w:pStyle w:val="TH"/>
      </w:pPr>
      <w:r w:rsidRPr="001F078B">
        <w:lastRenderedPageBreak/>
        <w:t xml:space="preserve">Table </w:t>
      </w:r>
      <w:r w:rsidRPr="006D2E54">
        <w:rPr>
          <w:rFonts w:eastAsia="新細明體" w:hint="eastAsia"/>
          <w:lang w:eastAsia="zh-TW"/>
        </w:rPr>
        <w:t>6.1.45.7-1</w:t>
      </w:r>
      <w:r w:rsidRPr="001F078B">
        <w:t>: Reference sensitivity exceptions (MSD) due to cross band isolation for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79"/>
        <w:gridCol w:w="898"/>
        <w:gridCol w:w="747"/>
        <w:gridCol w:w="818"/>
        <w:gridCol w:w="818"/>
        <w:gridCol w:w="818"/>
        <w:gridCol w:w="818"/>
        <w:gridCol w:w="818"/>
        <w:gridCol w:w="818"/>
        <w:gridCol w:w="818"/>
        <w:gridCol w:w="806"/>
        <w:gridCol w:w="806"/>
        <w:gridCol w:w="806"/>
        <w:gridCol w:w="877"/>
      </w:tblGrid>
      <w:tr w:rsidR="00A47793" w:rsidRPr="001F078B" w:rsidTr="00C811AB">
        <w:trPr>
          <w:jc w:val="center"/>
        </w:trPr>
        <w:tc>
          <w:tcPr>
            <w:tcW w:w="818" w:type="dxa"/>
          </w:tcPr>
          <w:p w:rsidR="00A47793" w:rsidRPr="001F078B" w:rsidRDefault="00A47793" w:rsidP="00C811AB">
            <w:pPr>
              <w:pStyle w:val="TAH"/>
              <w:kinsoku w:val="0"/>
            </w:pPr>
          </w:p>
        </w:tc>
        <w:tc>
          <w:tcPr>
            <w:tcW w:w="10745" w:type="dxa"/>
            <w:gridSpan w:val="14"/>
            <w:shd w:val="clear" w:color="auto" w:fill="auto"/>
          </w:tcPr>
          <w:p w:rsidR="00A47793" w:rsidRPr="001F078B" w:rsidRDefault="00A47793" w:rsidP="00C811AB">
            <w:pPr>
              <w:pStyle w:val="TAH"/>
              <w:kinsoku w:val="0"/>
            </w:pPr>
            <w:r w:rsidRPr="001F078B">
              <w:t xml:space="preserve">E-UTRA or NR Band / Channel bandwidth of the </w:t>
            </w:r>
            <w:r w:rsidRPr="001F078B">
              <w:rPr>
                <w:rFonts w:hint="eastAsia"/>
                <w:lang w:val="en-US" w:eastAsia="zh-CN"/>
              </w:rPr>
              <w:t>affected DL</w:t>
            </w:r>
            <w:r w:rsidRPr="001F078B">
              <w:t xml:space="preserve"> band / MSD</w:t>
            </w:r>
          </w:p>
        </w:tc>
      </w:tr>
      <w:tr w:rsidR="00A47793" w:rsidRPr="001F078B" w:rsidTr="00C811AB">
        <w:trPr>
          <w:jc w:val="center"/>
        </w:trPr>
        <w:tc>
          <w:tcPr>
            <w:tcW w:w="897" w:type="dxa"/>
            <w:gridSpan w:val="2"/>
            <w:shd w:val="clear" w:color="auto" w:fill="auto"/>
          </w:tcPr>
          <w:p w:rsidR="00A47793" w:rsidRPr="001F078B" w:rsidRDefault="00A47793" w:rsidP="00C811AB">
            <w:pPr>
              <w:pStyle w:val="TAH"/>
              <w:kinsoku w:val="0"/>
            </w:pPr>
            <w:r w:rsidRPr="001F078B">
              <w:t>UL band</w:t>
            </w:r>
          </w:p>
        </w:tc>
        <w:tc>
          <w:tcPr>
            <w:tcW w:w="898" w:type="dxa"/>
            <w:shd w:val="clear" w:color="auto" w:fill="auto"/>
          </w:tcPr>
          <w:p w:rsidR="00A47793" w:rsidRPr="001F078B" w:rsidRDefault="00A47793" w:rsidP="00C811AB">
            <w:pPr>
              <w:pStyle w:val="TAH"/>
              <w:kinsoku w:val="0"/>
            </w:pPr>
            <w:r w:rsidRPr="001F078B">
              <w:t>DL band</w:t>
            </w:r>
          </w:p>
        </w:tc>
        <w:tc>
          <w:tcPr>
            <w:tcW w:w="747" w:type="dxa"/>
            <w:shd w:val="clear" w:color="auto" w:fill="auto"/>
          </w:tcPr>
          <w:p w:rsidR="00A47793" w:rsidRPr="001F078B" w:rsidRDefault="00A47793" w:rsidP="00C811AB">
            <w:pPr>
              <w:pStyle w:val="TAH"/>
              <w:kinsoku w:val="0"/>
            </w:pPr>
            <w:r w:rsidRPr="001F078B">
              <w:t>5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10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15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20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25 MHz</w:t>
            </w:r>
          </w:p>
          <w:p w:rsidR="00A47793" w:rsidRPr="001F078B" w:rsidRDefault="00A47793" w:rsidP="00C811AB">
            <w:pPr>
              <w:pStyle w:val="TAH"/>
              <w:kinsoku w:val="0"/>
            </w:pPr>
            <w:r w:rsidRPr="001F078B">
              <w:t>(dB)</w:t>
            </w:r>
          </w:p>
        </w:tc>
        <w:tc>
          <w:tcPr>
            <w:tcW w:w="818" w:type="dxa"/>
          </w:tcPr>
          <w:p w:rsidR="00A47793" w:rsidRPr="001F078B" w:rsidRDefault="00A47793" w:rsidP="00C811AB">
            <w:pPr>
              <w:pStyle w:val="TAH"/>
              <w:kinsoku w:val="0"/>
            </w:pPr>
            <w:r>
              <w:t>30</w:t>
            </w:r>
            <w:r w:rsidRPr="001F078B">
              <w:t xml:space="preserve">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40 MHz</w:t>
            </w:r>
          </w:p>
          <w:p w:rsidR="00A47793" w:rsidRPr="001F078B" w:rsidRDefault="00A47793" w:rsidP="00C811AB">
            <w:pPr>
              <w:pStyle w:val="TAH"/>
              <w:kinsoku w:val="0"/>
            </w:pPr>
            <w:r w:rsidRPr="001F078B">
              <w:t>(dB)</w:t>
            </w:r>
          </w:p>
        </w:tc>
        <w:tc>
          <w:tcPr>
            <w:tcW w:w="818" w:type="dxa"/>
            <w:shd w:val="clear" w:color="auto" w:fill="auto"/>
          </w:tcPr>
          <w:p w:rsidR="00A47793" w:rsidRPr="001F078B" w:rsidRDefault="00A47793" w:rsidP="00C811AB">
            <w:pPr>
              <w:pStyle w:val="TAH"/>
              <w:kinsoku w:val="0"/>
            </w:pPr>
            <w:r w:rsidRPr="001F078B">
              <w:t>50 MHz</w:t>
            </w:r>
          </w:p>
          <w:p w:rsidR="00A47793" w:rsidRPr="001F078B" w:rsidRDefault="00A47793" w:rsidP="00C811AB">
            <w:pPr>
              <w:pStyle w:val="TAH"/>
              <w:kinsoku w:val="0"/>
            </w:pPr>
            <w:r w:rsidRPr="001F078B">
              <w:t>(dB)</w:t>
            </w:r>
          </w:p>
        </w:tc>
        <w:tc>
          <w:tcPr>
            <w:tcW w:w="806" w:type="dxa"/>
            <w:shd w:val="clear" w:color="auto" w:fill="auto"/>
          </w:tcPr>
          <w:p w:rsidR="00A47793" w:rsidRPr="001F078B" w:rsidRDefault="00A47793" w:rsidP="00C811AB">
            <w:pPr>
              <w:pStyle w:val="TAH"/>
              <w:kinsoku w:val="0"/>
            </w:pPr>
            <w:r w:rsidRPr="001F078B">
              <w:t>60 MHz</w:t>
            </w:r>
          </w:p>
          <w:p w:rsidR="00A47793" w:rsidRPr="001F078B" w:rsidRDefault="00A47793" w:rsidP="00C811AB">
            <w:pPr>
              <w:pStyle w:val="TAH"/>
              <w:kinsoku w:val="0"/>
            </w:pPr>
            <w:r w:rsidRPr="001F078B">
              <w:t>(dB)</w:t>
            </w:r>
          </w:p>
        </w:tc>
        <w:tc>
          <w:tcPr>
            <w:tcW w:w="806" w:type="dxa"/>
            <w:shd w:val="clear" w:color="auto" w:fill="auto"/>
          </w:tcPr>
          <w:p w:rsidR="00A47793" w:rsidRPr="001F078B" w:rsidRDefault="00A47793" w:rsidP="00C811AB">
            <w:pPr>
              <w:pStyle w:val="TAH"/>
              <w:kinsoku w:val="0"/>
            </w:pPr>
            <w:r w:rsidRPr="001F078B">
              <w:t>80 MHz</w:t>
            </w:r>
          </w:p>
          <w:p w:rsidR="00A47793" w:rsidRPr="001F078B" w:rsidRDefault="00A47793" w:rsidP="00C811AB">
            <w:pPr>
              <w:pStyle w:val="TAH"/>
              <w:kinsoku w:val="0"/>
            </w:pPr>
            <w:r w:rsidRPr="001F078B">
              <w:t>(dB)</w:t>
            </w:r>
          </w:p>
        </w:tc>
        <w:tc>
          <w:tcPr>
            <w:tcW w:w="806" w:type="dxa"/>
          </w:tcPr>
          <w:p w:rsidR="00A47793" w:rsidRPr="001F078B" w:rsidRDefault="00A47793" w:rsidP="00C811AB">
            <w:pPr>
              <w:pStyle w:val="TAH"/>
              <w:kinsoku w:val="0"/>
            </w:pPr>
            <w:r w:rsidRPr="001F078B">
              <w:t>90 MHz</w:t>
            </w:r>
          </w:p>
          <w:p w:rsidR="00A47793" w:rsidRPr="001F078B" w:rsidRDefault="00A47793" w:rsidP="00C811AB">
            <w:pPr>
              <w:pStyle w:val="TAH"/>
              <w:kinsoku w:val="0"/>
            </w:pPr>
            <w:r w:rsidRPr="001F078B">
              <w:t>(dB)</w:t>
            </w:r>
          </w:p>
        </w:tc>
        <w:tc>
          <w:tcPr>
            <w:tcW w:w="877" w:type="dxa"/>
            <w:shd w:val="clear" w:color="auto" w:fill="auto"/>
          </w:tcPr>
          <w:p w:rsidR="00A47793" w:rsidRPr="001F078B" w:rsidRDefault="00A47793" w:rsidP="00C811AB">
            <w:pPr>
              <w:pStyle w:val="TAH"/>
              <w:kinsoku w:val="0"/>
            </w:pPr>
            <w:r w:rsidRPr="001F078B">
              <w:t>100 MHz</w:t>
            </w:r>
          </w:p>
          <w:p w:rsidR="00A47793" w:rsidRPr="001F078B" w:rsidRDefault="00A47793" w:rsidP="00C811AB">
            <w:pPr>
              <w:pStyle w:val="TAH"/>
              <w:kinsoku w:val="0"/>
            </w:pPr>
            <w:r w:rsidRPr="001F078B">
              <w:t>(dB)</w:t>
            </w:r>
          </w:p>
        </w:tc>
      </w:tr>
      <w:tr w:rsidR="00A47793" w:rsidRPr="001F078B" w:rsidTr="00C811AB">
        <w:trPr>
          <w:jc w:val="center"/>
        </w:trPr>
        <w:tc>
          <w:tcPr>
            <w:tcW w:w="897" w:type="dxa"/>
            <w:gridSpan w:val="2"/>
            <w:shd w:val="clear" w:color="auto" w:fill="auto"/>
          </w:tcPr>
          <w:p w:rsidR="00A47793" w:rsidRPr="001F078B" w:rsidRDefault="00A47793" w:rsidP="00C811AB">
            <w:pPr>
              <w:pStyle w:val="TAC"/>
              <w:rPr>
                <w:lang w:eastAsia="zh-CN"/>
              </w:rPr>
            </w:pPr>
            <w:r>
              <w:rPr>
                <w:lang w:eastAsia="zh-CN"/>
              </w:rPr>
              <w:t>n5</w:t>
            </w:r>
          </w:p>
        </w:tc>
        <w:tc>
          <w:tcPr>
            <w:tcW w:w="898" w:type="dxa"/>
            <w:shd w:val="clear" w:color="auto" w:fill="auto"/>
          </w:tcPr>
          <w:p w:rsidR="00A47793" w:rsidRPr="001F078B" w:rsidRDefault="00A47793" w:rsidP="00C811AB">
            <w:pPr>
              <w:pStyle w:val="TAC"/>
              <w:rPr>
                <w:lang w:eastAsia="zh-CN"/>
              </w:rPr>
            </w:pPr>
            <w:r>
              <w:rPr>
                <w:lang w:eastAsia="zh-CN"/>
              </w:rPr>
              <w:t>28</w:t>
            </w:r>
          </w:p>
        </w:tc>
        <w:tc>
          <w:tcPr>
            <w:tcW w:w="747" w:type="dxa"/>
            <w:shd w:val="clear" w:color="auto" w:fill="auto"/>
          </w:tcPr>
          <w:p w:rsidR="00A47793" w:rsidRPr="001F078B" w:rsidRDefault="00A47793" w:rsidP="00C811AB">
            <w:pPr>
              <w:pStyle w:val="TAC"/>
              <w:rPr>
                <w:lang w:eastAsia="zh-CN"/>
              </w:rPr>
            </w:pPr>
            <w:r>
              <w:t>4.5</w:t>
            </w:r>
          </w:p>
        </w:tc>
        <w:tc>
          <w:tcPr>
            <w:tcW w:w="818" w:type="dxa"/>
            <w:shd w:val="clear" w:color="auto" w:fill="auto"/>
          </w:tcPr>
          <w:p w:rsidR="00A47793" w:rsidRPr="001F078B" w:rsidRDefault="00A47793" w:rsidP="00C811AB">
            <w:pPr>
              <w:pStyle w:val="TAC"/>
              <w:rPr>
                <w:lang w:eastAsia="zh-CN"/>
              </w:rPr>
            </w:pPr>
            <w:r>
              <w:t>3</w:t>
            </w:r>
          </w:p>
        </w:tc>
        <w:tc>
          <w:tcPr>
            <w:tcW w:w="818" w:type="dxa"/>
            <w:shd w:val="clear" w:color="auto" w:fill="auto"/>
          </w:tcPr>
          <w:p w:rsidR="00A47793" w:rsidRPr="001F078B" w:rsidRDefault="00A47793" w:rsidP="00C811AB">
            <w:pPr>
              <w:pStyle w:val="TAC"/>
              <w:rPr>
                <w:lang w:eastAsia="zh-CN"/>
              </w:rPr>
            </w:pPr>
            <w:r w:rsidRPr="00037FF1">
              <w:t>2</w:t>
            </w:r>
            <w:r>
              <w:t>.2</w:t>
            </w:r>
          </w:p>
        </w:tc>
        <w:tc>
          <w:tcPr>
            <w:tcW w:w="818" w:type="dxa"/>
            <w:shd w:val="clear" w:color="auto" w:fill="auto"/>
          </w:tcPr>
          <w:p w:rsidR="00A47793" w:rsidRPr="001F078B" w:rsidRDefault="00A47793" w:rsidP="00C811AB">
            <w:pPr>
              <w:pStyle w:val="TAC"/>
              <w:rPr>
                <w:lang w:eastAsia="zh-CN"/>
              </w:rPr>
            </w:pPr>
            <w:r>
              <w:rPr>
                <w:lang w:eastAsia="zh-CN"/>
              </w:rPr>
              <w:t>0.3</w:t>
            </w:r>
          </w:p>
        </w:tc>
        <w:tc>
          <w:tcPr>
            <w:tcW w:w="818" w:type="dxa"/>
            <w:shd w:val="clear" w:color="auto" w:fill="auto"/>
          </w:tcPr>
          <w:p w:rsidR="00A47793" w:rsidRPr="001F078B" w:rsidRDefault="00A47793" w:rsidP="00C811AB">
            <w:pPr>
              <w:pStyle w:val="TAC"/>
            </w:pPr>
          </w:p>
        </w:tc>
        <w:tc>
          <w:tcPr>
            <w:tcW w:w="818" w:type="dxa"/>
          </w:tcPr>
          <w:p w:rsidR="00A47793" w:rsidRPr="001F078B" w:rsidRDefault="00A47793" w:rsidP="00C811AB">
            <w:pPr>
              <w:pStyle w:val="TAC"/>
            </w:pPr>
          </w:p>
        </w:tc>
        <w:tc>
          <w:tcPr>
            <w:tcW w:w="818" w:type="dxa"/>
            <w:shd w:val="clear" w:color="auto" w:fill="auto"/>
          </w:tcPr>
          <w:p w:rsidR="00A47793" w:rsidRPr="001F078B" w:rsidRDefault="00A47793" w:rsidP="00C811AB">
            <w:pPr>
              <w:pStyle w:val="TAC"/>
            </w:pPr>
          </w:p>
        </w:tc>
        <w:tc>
          <w:tcPr>
            <w:tcW w:w="818" w:type="dxa"/>
            <w:shd w:val="clear" w:color="auto" w:fill="auto"/>
          </w:tcPr>
          <w:p w:rsidR="00A47793" w:rsidRPr="001F078B" w:rsidRDefault="00A47793" w:rsidP="00C811AB">
            <w:pPr>
              <w:pStyle w:val="TAC"/>
            </w:pPr>
          </w:p>
        </w:tc>
        <w:tc>
          <w:tcPr>
            <w:tcW w:w="806" w:type="dxa"/>
            <w:shd w:val="clear" w:color="auto" w:fill="auto"/>
          </w:tcPr>
          <w:p w:rsidR="00A47793" w:rsidRPr="001F078B" w:rsidRDefault="00A47793" w:rsidP="00C811AB">
            <w:pPr>
              <w:pStyle w:val="TAC"/>
            </w:pPr>
          </w:p>
        </w:tc>
        <w:tc>
          <w:tcPr>
            <w:tcW w:w="806" w:type="dxa"/>
            <w:shd w:val="clear" w:color="auto" w:fill="auto"/>
          </w:tcPr>
          <w:p w:rsidR="00A47793" w:rsidRPr="001F078B" w:rsidRDefault="00A47793" w:rsidP="00C811AB">
            <w:pPr>
              <w:pStyle w:val="TAC"/>
            </w:pPr>
          </w:p>
        </w:tc>
        <w:tc>
          <w:tcPr>
            <w:tcW w:w="806" w:type="dxa"/>
          </w:tcPr>
          <w:p w:rsidR="00A47793" w:rsidRPr="001F078B" w:rsidRDefault="00A47793" w:rsidP="00C811AB">
            <w:pPr>
              <w:pStyle w:val="TAC"/>
            </w:pPr>
          </w:p>
        </w:tc>
        <w:tc>
          <w:tcPr>
            <w:tcW w:w="877" w:type="dxa"/>
            <w:shd w:val="clear" w:color="auto" w:fill="auto"/>
          </w:tcPr>
          <w:p w:rsidR="00A47793" w:rsidRPr="001F078B" w:rsidRDefault="00A47793" w:rsidP="00C811AB">
            <w:pPr>
              <w:pStyle w:val="TAC"/>
            </w:pPr>
          </w:p>
        </w:tc>
      </w:tr>
      <w:tr w:rsidR="001A49B3" w:rsidRPr="001F078B" w:rsidTr="00C811AB">
        <w:trPr>
          <w:jc w:val="center"/>
        </w:trPr>
        <w:tc>
          <w:tcPr>
            <w:tcW w:w="897" w:type="dxa"/>
            <w:gridSpan w:val="2"/>
            <w:shd w:val="clear" w:color="auto" w:fill="auto"/>
          </w:tcPr>
          <w:p w:rsidR="001A49B3" w:rsidRPr="001A49B3" w:rsidRDefault="001A49B3" w:rsidP="001A49B3">
            <w:pPr>
              <w:pStyle w:val="TAC"/>
              <w:rPr>
                <w:vertAlign w:val="superscript"/>
                <w:lang w:eastAsia="zh-CN"/>
              </w:rPr>
            </w:pPr>
            <w:ins w:id="5" w:author="Huanren Fu (傅煥仁)" w:date="2021-01-06T14:26:00Z">
              <w:r>
                <w:rPr>
                  <w:lang w:eastAsia="zh-CN"/>
                </w:rPr>
                <w:t>n5</w:t>
              </w:r>
              <w:r>
                <w:rPr>
                  <w:vertAlign w:val="superscript"/>
                  <w:lang w:eastAsia="zh-CN"/>
                </w:rPr>
                <w:t>x</w:t>
              </w:r>
            </w:ins>
          </w:p>
        </w:tc>
        <w:tc>
          <w:tcPr>
            <w:tcW w:w="898" w:type="dxa"/>
            <w:shd w:val="clear" w:color="auto" w:fill="auto"/>
          </w:tcPr>
          <w:p w:rsidR="001A49B3" w:rsidRPr="001F078B" w:rsidRDefault="001A49B3" w:rsidP="001A49B3">
            <w:pPr>
              <w:pStyle w:val="TAC"/>
              <w:rPr>
                <w:lang w:eastAsia="zh-CN"/>
              </w:rPr>
            </w:pPr>
            <w:ins w:id="6" w:author="Huanren Fu (傅煥仁)" w:date="2021-01-06T14:26:00Z">
              <w:r>
                <w:rPr>
                  <w:lang w:eastAsia="zh-CN"/>
                </w:rPr>
                <w:t>28</w:t>
              </w:r>
            </w:ins>
          </w:p>
        </w:tc>
        <w:tc>
          <w:tcPr>
            <w:tcW w:w="747" w:type="dxa"/>
            <w:shd w:val="clear" w:color="auto" w:fill="auto"/>
          </w:tcPr>
          <w:p w:rsidR="001A49B3" w:rsidRDefault="001A49B3" w:rsidP="001A49B3">
            <w:pPr>
              <w:pStyle w:val="TAC"/>
            </w:pPr>
            <w:ins w:id="7" w:author="Huanren Fu (傅煥仁)" w:date="2021-01-06T14:26:00Z">
              <w:r>
                <w:t>7.9</w:t>
              </w:r>
            </w:ins>
          </w:p>
        </w:tc>
        <w:tc>
          <w:tcPr>
            <w:tcW w:w="818" w:type="dxa"/>
            <w:shd w:val="clear" w:color="auto" w:fill="auto"/>
          </w:tcPr>
          <w:p w:rsidR="001A49B3" w:rsidRDefault="001A49B3" w:rsidP="001A49B3">
            <w:pPr>
              <w:pStyle w:val="TAC"/>
            </w:pPr>
            <w:ins w:id="8" w:author="Huanren Fu (傅煥仁)" w:date="2021-01-06T14:26:00Z">
              <w:r>
                <w:t>7.3</w:t>
              </w:r>
            </w:ins>
          </w:p>
        </w:tc>
        <w:tc>
          <w:tcPr>
            <w:tcW w:w="818" w:type="dxa"/>
            <w:shd w:val="clear" w:color="auto" w:fill="auto"/>
          </w:tcPr>
          <w:p w:rsidR="001A49B3" w:rsidRPr="00037FF1" w:rsidRDefault="001A49B3" w:rsidP="001A49B3">
            <w:pPr>
              <w:pStyle w:val="TAC"/>
            </w:pPr>
            <w:ins w:id="9" w:author="Huanren Fu (傅煥仁)" w:date="2021-01-06T14:26:00Z">
              <w:r>
                <w:t>7.3</w:t>
              </w:r>
            </w:ins>
          </w:p>
        </w:tc>
        <w:tc>
          <w:tcPr>
            <w:tcW w:w="818" w:type="dxa"/>
            <w:shd w:val="clear" w:color="auto" w:fill="auto"/>
          </w:tcPr>
          <w:p w:rsidR="001A49B3" w:rsidRDefault="001A49B3" w:rsidP="001A49B3">
            <w:pPr>
              <w:pStyle w:val="TAC"/>
              <w:rPr>
                <w:lang w:eastAsia="zh-CN"/>
              </w:rPr>
            </w:pPr>
            <w:ins w:id="10" w:author="Huanren Fu (傅煥仁)" w:date="2021-01-06T14:26:00Z">
              <w:r>
                <w:rPr>
                  <w:lang w:eastAsia="zh-CN"/>
                </w:rPr>
                <w:t>7.3</w:t>
              </w:r>
            </w:ins>
          </w:p>
        </w:tc>
        <w:tc>
          <w:tcPr>
            <w:tcW w:w="818" w:type="dxa"/>
            <w:shd w:val="clear" w:color="auto" w:fill="auto"/>
          </w:tcPr>
          <w:p w:rsidR="001A49B3" w:rsidRPr="001F078B" w:rsidRDefault="001A49B3" w:rsidP="001A49B3">
            <w:pPr>
              <w:pStyle w:val="TAC"/>
            </w:pPr>
          </w:p>
        </w:tc>
        <w:tc>
          <w:tcPr>
            <w:tcW w:w="818" w:type="dxa"/>
          </w:tcPr>
          <w:p w:rsidR="001A49B3" w:rsidRPr="001F078B" w:rsidRDefault="001A49B3" w:rsidP="001A49B3">
            <w:pPr>
              <w:pStyle w:val="TAC"/>
            </w:pPr>
          </w:p>
        </w:tc>
        <w:tc>
          <w:tcPr>
            <w:tcW w:w="818" w:type="dxa"/>
            <w:shd w:val="clear" w:color="auto" w:fill="auto"/>
          </w:tcPr>
          <w:p w:rsidR="001A49B3" w:rsidRPr="001F078B" w:rsidRDefault="001A49B3" w:rsidP="001A49B3">
            <w:pPr>
              <w:pStyle w:val="TAC"/>
            </w:pPr>
          </w:p>
        </w:tc>
        <w:tc>
          <w:tcPr>
            <w:tcW w:w="818" w:type="dxa"/>
            <w:shd w:val="clear" w:color="auto" w:fill="auto"/>
          </w:tcPr>
          <w:p w:rsidR="001A49B3" w:rsidRPr="001F078B" w:rsidRDefault="001A49B3" w:rsidP="001A49B3">
            <w:pPr>
              <w:pStyle w:val="TAC"/>
            </w:pPr>
          </w:p>
        </w:tc>
        <w:tc>
          <w:tcPr>
            <w:tcW w:w="806" w:type="dxa"/>
            <w:shd w:val="clear" w:color="auto" w:fill="auto"/>
          </w:tcPr>
          <w:p w:rsidR="001A49B3" w:rsidRPr="001F078B" w:rsidRDefault="001A49B3" w:rsidP="001A49B3">
            <w:pPr>
              <w:pStyle w:val="TAC"/>
            </w:pPr>
          </w:p>
        </w:tc>
        <w:tc>
          <w:tcPr>
            <w:tcW w:w="806" w:type="dxa"/>
            <w:shd w:val="clear" w:color="auto" w:fill="auto"/>
          </w:tcPr>
          <w:p w:rsidR="001A49B3" w:rsidRPr="001F078B" w:rsidRDefault="001A49B3" w:rsidP="001A49B3">
            <w:pPr>
              <w:pStyle w:val="TAC"/>
            </w:pPr>
          </w:p>
        </w:tc>
        <w:tc>
          <w:tcPr>
            <w:tcW w:w="806" w:type="dxa"/>
          </w:tcPr>
          <w:p w:rsidR="001A49B3" w:rsidRPr="001F078B" w:rsidRDefault="001A49B3" w:rsidP="001A49B3">
            <w:pPr>
              <w:pStyle w:val="TAC"/>
            </w:pPr>
          </w:p>
        </w:tc>
        <w:tc>
          <w:tcPr>
            <w:tcW w:w="877" w:type="dxa"/>
            <w:shd w:val="clear" w:color="auto" w:fill="auto"/>
          </w:tcPr>
          <w:p w:rsidR="001A49B3" w:rsidRPr="001F078B" w:rsidRDefault="001A49B3" w:rsidP="001A49B3">
            <w:pPr>
              <w:pStyle w:val="TAC"/>
            </w:pPr>
          </w:p>
        </w:tc>
      </w:tr>
      <w:tr w:rsidR="001A49B3" w:rsidRPr="001F078B" w:rsidTr="00CA1124">
        <w:trPr>
          <w:jc w:val="center"/>
        </w:trPr>
        <w:tc>
          <w:tcPr>
            <w:tcW w:w="11563" w:type="dxa"/>
            <w:gridSpan w:val="15"/>
            <w:shd w:val="clear" w:color="auto" w:fill="auto"/>
          </w:tcPr>
          <w:p w:rsidR="001A49B3" w:rsidRPr="001F078B" w:rsidRDefault="001A49B3" w:rsidP="001A49B3">
            <w:pPr>
              <w:pStyle w:val="TAC"/>
              <w:jc w:val="left"/>
            </w:pPr>
            <w:ins w:id="11" w:author="Huanren Fu (傅煥仁)" w:date="2021-01-06T14:26:00Z">
              <w:r>
                <w:t>Note x: Applicable only for n5</w:t>
              </w:r>
              <w:r w:rsidRPr="001A49B3">
                <w:t xml:space="preserve"> UL BW = 20MHz</w:t>
              </w:r>
            </w:ins>
          </w:p>
        </w:tc>
      </w:tr>
    </w:tbl>
    <w:p w:rsidR="00A47793" w:rsidRDefault="00A47793" w:rsidP="00A47793">
      <w:pPr>
        <w:pStyle w:val="TH"/>
      </w:pPr>
    </w:p>
    <w:p w:rsidR="00A47793" w:rsidRPr="001B0F7A" w:rsidRDefault="00A47793" w:rsidP="00A47793">
      <w:pPr>
        <w:pStyle w:val="TH"/>
      </w:pPr>
      <w:r w:rsidRPr="001B0F7A">
        <w:t xml:space="preserve">Table </w:t>
      </w:r>
      <w:r>
        <w:t>6.1.45.7-</w:t>
      </w:r>
      <w:r w:rsidRPr="006D2E54">
        <w:rPr>
          <w:rFonts w:eastAsia="新細明體" w:hint="eastAsia"/>
          <w:lang w:eastAsia="zh-TW"/>
        </w:rPr>
        <w:t>2</w:t>
      </w:r>
      <w:r w:rsidRPr="001B0F7A">
        <w:t>: Uplink configuration</w:t>
      </w:r>
      <w:r w:rsidRPr="001B0F7A">
        <w:rPr>
          <w:lang w:eastAsia="zh-CN"/>
        </w:rPr>
        <w:t xml:space="preserve"> for r</w:t>
      </w:r>
      <w:r w:rsidRPr="001B0F7A">
        <w:t>eference sensitivity exceptions due to close proximity of bands for EN-DC in NR FR1</w:t>
      </w:r>
    </w:p>
    <w:tbl>
      <w:tblPr>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
        <w:gridCol w:w="782"/>
        <w:gridCol w:w="782"/>
        <w:gridCol w:w="781"/>
        <w:gridCol w:w="781"/>
        <w:gridCol w:w="781"/>
        <w:gridCol w:w="781"/>
        <w:gridCol w:w="781"/>
        <w:gridCol w:w="781"/>
        <w:gridCol w:w="781"/>
        <w:gridCol w:w="781"/>
        <w:gridCol w:w="781"/>
        <w:gridCol w:w="781"/>
        <w:gridCol w:w="786"/>
      </w:tblGrid>
      <w:tr w:rsidR="00A47793" w:rsidRPr="001B0F7A" w:rsidTr="00C811AB">
        <w:tc>
          <w:tcPr>
            <w:tcW w:w="5000" w:type="pct"/>
            <w:gridSpan w:val="14"/>
            <w:shd w:val="clear" w:color="auto" w:fill="auto"/>
          </w:tcPr>
          <w:p w:rsidR="00A47793" w:rsidRPr="001B0F7A" w:rsidRDefault="00A47793" w:rsidP="00C811AB">
            <w:pPr>
              <w:pStyle w:val="TAH"/>
            </w:pPr>
            <w:r w:rsidRPr="001B0F7A">
              <w:t xml:space="preserve">E-UTRA or NR Band / SCS / Channel bandwidth of the </w:t>
            </w:r>
            <w:r w:rsidRPr="001B0F7A">
              <w:rPr>
                <w:lang w:val="en-US" w:eastAsia="zh-CN"/>
              </w:rPr>
              <w:t>affected DL</w:t>
            </w:r>
            <w:r w:rsidRPr="001B0F7A">
              <w:t xml:space="preserve"> band</w:t>
            </w:r>
          </w:p>
        </w:tc>
      </w:tr>
      <w:tr w:rsidR="00A47793" w:rsidRPr="001B0F7A" w:rsidTr="001A49B3">
        <w:tc>
          <w:tcPr>
            <w:tcW w:w="357" w:type="pct"/>
            <w:shd w:val="clear" w:color="auto" w:fill="auto"/>
          </w:tcPr>
          <w:p w:rsidR="00A47793" w:rsidRPr="001B0F7A" w:rsidRDefault="00A47793" w:rsidP="00C811AB">
            <w:pPr>
              <w:pStyle w:val="TAH"/>
            </w:pPr>
            <w:r w:rsidRPr="001B0F7A">
              <w:t>UL band</w:t>
            </w:r>
          </w:p>
        </w:tc>
        <w:tc>
          <w:tcPr>
            <w:tcW w:w="357" w:type="pct"/>
            <w:shd w:val="clear" w:color="auto" w:fill="auto"/>
          </w:tcPr>
          <w:p w:rsidR="00A47793" w:rsidRPr="001B0F7A" w:rsidRDefault="00A47793" w:rsidP="00C811AB">
            <w:pPr>
              <w:pStyle w:val="TAH"/>
            </w:pPr>
            <w:r w:rsidRPr="001B0F7A">
              <w:t>DL band</w:t>
            </w:r>
          </w:p>
        </w:tc>
        <w:tc>
          <w:tcPr>
            <w:tcW w:w="357" w:type="pct"/>
          </w:tcPr>
          <w:p w:rsidR="00A47793" w:rsidRPr="001B0F7A" w:rsidRDefault="00A47793" w:rsidP="00C811AB">
            <w:pPr>
              <w:pStyle w:val="TAH"/>
            </w:pPr>
            <w:r w:rsidRPr="001B0F7A">
              <w:rPr>
                <w:lang w:val="en-US" w:eastAsia="zh-CN"/>
              </w:rPr>
              <w:t>SCS of UL band (kHz)</w:t>
            </w:r>
          </w:p>
        </w:tc>
        <w:tc>
          <w:tcPr>
            <w:tcW w:w="357" w:type="pct"/>
            <w:shd w:val="clear" w:color="auto" w:fill="auto"/>
          </w:tcPr>
          <w:p w:rsidR="00A47793" w:rsidRPr="001B0F7A" w:rsidRDefault="00A47793" w:rsidP="00C811AB">
            <w:pPr>
              <w:pStyle w:val="TAH"/>
            </w:pPr>
            <w:r w:rsidRPr="001B0F7A">
              <w:t>5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10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15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20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25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40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50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60 MHz</w:t>
            </w:r>
          </w:p>
          <w:p w:rsidR="00A47793" w:rsidRPr="001B0F7A" w:rsidRDefault="00A47793" w:rsidP="00C811AB">
            <w:pPr>
              <w:pStyle w:val="TAH"/>
            </w:pPr>
          </w:p>
        </w:tc>
        <w:tc>
          <w:tcPr>
            <w:tcW w:w="357" w:type="pct"/>
            <w:shd w:val="clear" w:color="auto" w:fill="auto"/>
          </w:tcPr>
          <w:p w:rsidR="00A47793" w:rsidRPr="001B0F7A" w:rsidRDefault="00A47793" w:rsidP="00C811AB">
            <w:pPr>
              <w:pStyle w:val="TAH"/>
            </w:pPr>
            <w:r w:rsidRPr="001B0F7A">
              <w:t>80 MHz</w:t>
            </w:r>
          </w:p>
          <w:p w:rsidR="00A47793" w:rsidRPr="001B0F7A" w:rsidRDefault="00A47793" w:rsidP="00C811AB">
            <w:pPr>
              <w:pStyle w:val="TAH"/>
            </w:pPr>
          </w:p>
        </w:tc>
        <w:tc>
          <w:tcPr>
            <w:tcW w:w="357" w:type="pct"/>
          </w:tcPr>
          <w:p w:rsidR="00A47793" w:rsidRPr="001B0F7A" w:rsidRDefault="00A47793" w:rsidP="00C811AB">
            <w:pPr>
              <w:pStyle w:val="TAH"/>
            </w:pPr>
            <w:r w:rsidRPr="001B0F7A">
              <w:t>90 MHz</w:t>
            </w:r>
          </w:p>
          <w:p w:rsidR="00A47793" w:rsidRPr="001B0F7A" w:rsidRDefault="00A47793" w:rsidP="00C811AB">
            <w:pPr>
              <w:pStyle w:val="TAH"/>
            </w:pPr>
          </w:p>
        </w:tc>
        <w:tc>
          <w:tcPr>
            <w:tcW w:w="359" w:type="pct"/>
            <w:shd w:val="clear" w:color="auto" w:fill="auto"/>
          </w:tcPr>
          <w:p w:rsidR="00A47793" w:rsidRPr="001B0F7A" w:rsidRDefault="00A47793" w:rsidP="00C811AB">
            <w:pPr>
              <w:pStyle w:val="TAH"/>
            </w:pPr>
            <w:r w:rsidRPr="001B0F7A">
              <w:t>100 MHz</w:t>
            </w:r>
          </w:p>
          <w:p w:rsidR="00A47793" w:rsidRPr="001B0F7A" w:rsidRDefault="00A47793" w:rsidP="00C811AB">
            <w:pPr>
              <w:pStyle w:val="TAH"/>
            </w:pPr>
          </w:p>
        </w:tc>
      </w:tr>
      <w:tr w:rsidR="00A47793" w:rsidRPr="001B0F7A" w:rsidTr="001A49B3">
        <w:tc>
          <w:tcPr>
            <w:tcW w:w="357" w:type="pct"/>
            <w:shd w:val="clear" w:color="auto" w:fill="auto"/>
            <w:vAlign w:val="center"/>
            <w:hideMark/>
          </w:tcPr>
          <w:p w:rsidR="00A47793" w:rsidRPr="00A47793" w:rsidRDefault="00A47793" w:rsidP="00C811AB">
            <w:pPr>
              <w:pStyle w:val="TAC"/>
            </w:pPr>
            <w:r>
              <w:rPr>
                <w:lang w:eastAsia="zh-TW"/>
              </w:rPr>
              <w:t>n5</w:t>
            </w:r>
          </w:p>
        </w:tc>
        <w:tc>
          <w:tcPr>
            <w:tcW w:w="357" w:type="pct"/>
            <w:shd w:val="clear" w:color="auto" w:fill="auto"/>
            <w:vAlign w:val="center"/>
            <w:hideMark/>
          </w:tcPr>
          <w:p w:rsidR="00A47793" w:rsidRPr="001B0F7A" w:rsidRDefault="00A47793" w:rsidP="00C811AB">
            <w:pPr>
              <w:pStyle w:val="TAC"/>
            </w:pPr>
            <w:r>
              <w:rPr>
                <w:lang w:eastAsia="zh-TW"/>
              </w:rPr>
              <w:t>28</w:t>
            </w:r>
          </w:p>
        </w:tc>
        <w:tc>
          <w:tcPr>
            <w:tcW w:w="357" w:type="pct"/>
          </w:tcPr>
          <w:p w:rsidR="00A47793" w:rsidRPr="001B0F7A" w:rsidRDefault="00A47793" w:rsidP="00C811AB">
            <w:pPr>
              <w:pStyle w:val="TAC"/>
            </w:pPr>
          </w:p>
        </w:tc>
        <w:tc>
          <w:tcPr>
            <w:tcW w:w="357" w:type="pct"/>
            <w:shd w:val="clear" w:color="auto" w:fill="auto"/>
            <w:vAlign w:val="center"/>
          </w:tcPr>
          <w:p w:rsidR="00A47793" w:rsidRPr="001B0F7A" w:rsidRDefault="00A47793" w:rsidP="00C811AB">
            <w:pPr>
              <w:pStyle w:val="TAC"/>
            </w:pPr>
            <w:r w:rsidRPr="001B0F7A">
              <w:rPr>
                <w:rFonts w:eastAsia="Calibri" w:cs="Arial"/>
                <w:lang w:val="en-US" w:eastAsia="ja-JP"/>
              </w:rPr>
              <w:t>25</w:t>
            </w:r>
          </w:p>
        </w:tc>
        <w:tc>
          <w:tcPr>
            <w:tcW w:w="357" w:type="pct"/>
            <w:shd w:val="clear" w:color="auto" w:fill="auto"/>
            <w:vAlign w:val="center"/>
          </w:tcPr>
          <w:p w:rsidR="00A47793" w:rsidRPr="001B0F7A" w:rsidRDefault="00A47793" w:rsidP="00C811AB">
            <w:pPr>
              <w:pStyle w:val="TAC"/>
            </w:pPr>
            <w:r w:rsidRPr="001B0F7A">
              <w:rPr>
                <w:rFonts w:eastAsia="Calibri" w:cs="Arial"/>
                <w:lang w:val="en-US" w:eastAsia="ja-JP"/>
              </w:rPr>
              <w:t>25</w:t>
            </w:r>
          </w:p>
        </w:tc>
        <w:tc>
          <w:tcPr>
            <w:tcW w:w="357" w:type="pct"/>
            <w:shd w:val="clear" w:color="auto" w:fill="auto"/>
            <w:vAlign w:val="center"/>
          </w:tcPr>
          <w:p w:rsidR="00A47793" w:rsidRPr="001B0F7A" w:rsidRDefault="00A47793" w:rsidP="00C811AB">
            <w:pPr>
              <w:pStyle w:val="TAC"/>
            </w:pPr>
            <w:r w:rsidRPr="001B0F7A">
              <w:rPr>
                <w:rFonts w:eastAsia="Calibri" w:cs="Arial"/>
                <w:lang w:val="en-US" w:eastAsia="ja-JP"/>
              </w:rPr>
              <w:t>2</w:t>
            </w:r>
            <w:r>
              <w:rPr>
                <w:rFonts w:eastAsia="Calibri" w:cs="Arial"/>
                <w:lang w:val="en-US" w:eastAsia="ja-JP"/>
              </w:rPr>
              <w:t>0</w:t>
            </w:r>
          </w:p>
        </w:tc>
        <w:tc>
          <w:tcPr>
            <w:tcW w:w="357" w:type="pct"/>
            <w:shd w:val="clear" w:color="auto" w:fill="auto"/>
            <w:vAlign w:val="center"/>
          </w:tcPr>
          <w:p w:rsidR="00A47793" w:rsidRPr="001B0F7A" w:rsidRDefault="00A47793" w:rsidP="00C811AB">
            <w:pPr>
              <w:pStyle w:val="TAC"/>
            </w:pPr>
            <w:r w:rsidRPr="001B0F7A">
              <w:rPr>
                <w:rFonts w:eastAsia="Calibri" w:cs="Arial"/>
                <w:lang w:val="en-US" w:eastAsia="ja-JP"/>
              </w:rPr>
              <w:t>2</w:t>
            </w:r>
            <w:r>
              <w:rPr>
                <w:rFonts w:eastAsia="Calibri" w:cs="Arial"/>
                <w:lang w:val="en-US" w:eastAsia="ja-JP"/>
              </w:rPr>
              <w:t>0</w:t>
            </w:r>
          </w:p>
        </w:tc>
        <w:tc>
          <w:tcPr>
            <w:tcW w:w="357" w:type="pct"/>
            <w:shd w:val="clear" w:color="auto" w:fill="auto"/>
          </w:tcPr>
          <w:p w:rsidR="00A47793" w:rsidRPr="001B0F7A" w:rsidRDefault="00A47793" w:rsidP="00C811AB">
            <w:pPr>
              <w:pStyle w:val="TAC"/>
            </w:pPr>
          </w:p>
        </w:tc>
        <w:tc>
          <w:tcPr>
            <w:tcW w:w="357" w:type="pct"/>
            <w:shd w:val="clear" w:color="auto" w:fill="auto"/>
          </w:tcPr>
          <w:p w:rsidR="00A47793" w:rsidRPr="001B0F7A" w:rsidRDefault="00A47793" w:rsidP="00C811AB">
            <w:pPr>
              <w:pStyle w:val="TAC"/>
            </w:pPr>
          </w:p>
        </w:tc>
        <w:tc>
          <w:tcPr>
            <w:tcW w:w="357" w:type="pct"/>
            <w:shd w:val="clear" w:color="auto" w:fill="auto"/>
          </w:tcPr>
          <w:p w:rsidR="00A47793" w:rsidRPr="001B0F7A" w:rsidRDefault="00A47793" w:rsidP="00C811AB">
            <w:pPr>
              <w:pStyle w:val="TAC"/>
            </w:pPr>
          </w:p>
        </w:tc>
        <w:tc>
          <w:tcPr>
            <w:tcW w:w="357" w:type="pct"/>
            <w:shd w:val="clear" w:color="auto" w:fill="auto"/>
          </w:tcPr>
          <w:p w:rsidR="00A47793" w:rsidRPr="001B0F7A" w:rsidRDefault="00A47793" w:rsidP="00C811AB">
            <w:pPr>
              <w:pStyle w:val="TAC"/>
            </w:pPr>
          </w:p>
        </w:tc>
        <w:tc>
          <w:tcPr>
            <w:tcW w:w="357" w:type="pct"/>
            <w:shd w:val="clear" w:color="auto" w:fill="auto"/>
          </w:tcPr>
          <w:p w:rsidR="00A47793" w:rsidRPr="001B0F7A" w:rsidRDefault="00A47793" w:rsidP="00C811AB">
            <w:pPr>
              <w:pStyle w:val="TAC"/>
            </w:pPr>
          </w:p>
        </w:tc>
        <w:tc>
          <w:tcPr>
            <w:tcW w:w="357" w:type="pct"/>
          </w:tcPr>
          <w:p w:rsidR="00A47793" w:rsidRPr="001B0F7A" w:rsidRDefault="00A47793" w:rsidP="00C811AB">
            <w:pPr>
              <w:pStyle w:val="TAC"/>
            </w:pPr>
          </w:p>
        </w:tc>
        <w:tc>
          <w:tcPr>
            <w:tcW w:w="359" w:type="pct"/>
            <w:shd w:val="clear" w:color="auto" w:fill="auto"/>
          </w:tcPr>
          <w:p w:rsidR="00A47793" w:rsidRPr="001B0F7A" w:rsidRDefault="00A47793" w:rsidP="00C811AB">
            <w:pPr>
              <w:pStyle w:val="TAC"/>
            </w:pPr>
          </w:p>
        </w:tc>
      </w:tr>
      <w:tr w:rsidR="001A49B3" w:rsidRPr="001B0F7A" w:rsidTr="001A49B3">
        <w:tc>
          <w:tcPr>
            <w:tcW w:w="357" w:type="pct"/>
            <w:shd w:val="clear" w:color="auto" w:fill="auto"/>
            <w:vAlign w:val="center"/>
          </w:tcPr>
          <w:p w:rsidR="001A49B3" w:rsidRPr="00A47793" w:rsidRDefault="001A49B3" w:rsidP="001A49B3">
            <w:pPr>
              <w:pStyle w:val="TAC"/>
            </w:pPr>
            <w:ins w:id="12" w:author="Huanren Fu (傅煥仁)" w:date="2021-01-06T14:27:00Z">
              <w:r>
                <w:rPr>
                  <w:lang w:eastAsia="zh-TW"/>
                </w:rPr>
                <w:t>n5</w:t>
              </w:r>
            </w:ins>
          </w:p>
        </w:tc>
        <w:tc>
          <w:tcPr>
            <w:tcW w:w="357" w:type="pct"/>
            <w:shd w:val="clear" w:color="auto" w:fill="auto"/>
            <w:vAlign w:val="center"/>
          </w:tcPr>
          <w:p w:rsidR="001A49B3" w:rsidRPr="001B0F7A" w:rsidRDefault="001A49B3" w:rsidP="001A49B3">
            <w:pPr>
              <w:pStyle w:val="TAC"/>
            </w:pPr>
            <w:ins w:id="13" w:author="Huanren Fu (傅煥仁)" w:date="2021-01-06T14:27:00Z">
              <w:r>
                <w:rPr>
                  <w:lang w:eastAsia="zh-TW"/>
                </w:rPr>
                <w:t>28</w:t>
              </w:r>
            </w:ins>
          </w:p>
        </w:tc>
        <w:tc>
          <w:tcPr>
            <w:tcW w:w="357" w:type="pct"/>
          </w:tcPr>
          <w:p w:rsidR="001A49B3" w:rsidRPr="001B0F7A" w:rsidRDefault="001A49B3" w:rsidP="001A49B3">
            <w:pPr>
              <w:pStyle w:val="TAC"/>
            </w:pPr>
            <w:ins w:id="14" w:author="Huanren Fu (傅煥仁)" w:date="2021-01-06T14:27:00Z">
              <w:r>
                <w:t>15</w:t>
              </w:r>
            </w:ins>
          </w:p>
        </w:tc>
        <w:tc>
          <w:tcPr>
            <w:tcW w:w="357" w:type="pct"/>
            <w:shd w:val="clear" w:color="auto" w:fill="auto"/>
            <w:vAlign w:val="center"/>
          </w:tcPr>
          <w:p w:rsidR="001A49B3" w:rsidRPr="001B0F7A" w:rsidRDefault="001A49B3" w:rsidP="001A49B3">
            <w:pPr>
              <w:pStyle w:val="TAC"/>
              <w:rPr>
                <w:rFonts w:eastAsia="Calibri" w:cs="Arial"/>
                <w:lang w:val="en-US" w:eastAsia="ja-JP"/>
              </w:rPr>
            </w:pPr>
            <w:ins w:id="15" w:author="Huanren Fu (傅煥仁)" w:date="2021-01-06T14:27:00Z">
              <w:r>
                <w:rPr>
                  <w:rFonts w:eastAsia="Calibri" w:cs="Arial"/>
                  <w:lang w:val="en-US" w:eastAsia="ja-JP"/>
                </w:rPr>
                <w:t>6</w:t>
              </w:r>
            </w:ins>
          </w:p>
        </w:tc>
        <w:tc>
          <w:tcPr>
            <w:tcW w:w="357" w:type="pct"/>
            <w:shd w:val="clear" w:color="auto" w:fill="auto"/>
            <w:vAlign w:val="center"/>
          </w:tcPr>
          <w:p w:rsidR="001A49B3" w:rsidRPr="001B0F7A" w:rsidRDefault="001A49B3" w:rsidP="001A49B3">
            <w:pPr>
              <w:pStyle w:val="TAC"/>
              <w:rPr>
                <w:rFonts w:eastAsia="Calibri" w:cs="Arial"/>
                <w:lang w:val="en-US" w:eastAsia="ja-JP"/>
              </w:rPr>
            </w:pPr>
            <w:ins w:id="16" w:author="Huanren Fu (傅煥仁)" w:date="2021-01-06T14:27:00Z">
              <w:r>
                <w:rPr>
                  <w:rFonts w:eastAsia="Calibri" w:cs="Arial"/>
                  <w:lang w:val="en-US" w:eastAsia="ja-JP"/>
                </w:rPr>
                <w:t>6</w:t>
              </w:r>
            </w:ins>
          </w:p>
        </w:tc>
        <w:tc>
          <w:tcPr>
            <w:tcW w:w="357" w:type="pct"/>
            <w:shd w:val="clear" w:color="auto" w:fill="auto"/>
            <w:vAlign w:val="center"/>
          </w:tcPr>
          <w:p w:rsidR="001A49B3" w:rsidRPr="001B0F7A" w:rsidRDefault="001A49B3" w:rsidP="001A49B3">
            <w:pPr>
              <w:pStyle w:val="TAC"/>
              <w:rPr>
                <w:rFonts w:eastAsia="Calibri" w:cs="Arial"/>
                <w:lang w:val="en-US" w:eastAsia="ja-JP"/>
              </w:rPr>
            </w:pPr>
            <w:ins w:id="17" w:author="Huanren Fu (傅煥仁)" w:date="2021-01-06T14:27:00Z">
              <w:r>
                <w:rPr>
                  <w:rFonts w:eastAsia="Calibri" w:cs="Arial"/>
                  <w:lang w:val="en-US" w:eastAsia="ja-JP"/>
                </w:rPr>
                <w:t>6</w:t>
              </w:r>
            </w:ins>
          </w:p>
        </w:tc>
        <w:tc>
          <w:tcPr>
            <w:tcW w:w="357" w:type="pct"/>
            <w:shd w:val="clear" w:color="auto" w:fill="auto"/>
            <w:vAlign w:val="center"/>
          </w:tcPr>
          <w:p w:rsidR="001A49B3" w:rsidRPr="001B0F7A" w:rsidRDefault="001A49B3" w:rsidP="001A49B3">
            <w:pPr>
              <w:pStyle w:val="TAC"/>
              <w:rPr>
                <w:rFonts w:eastAsia="Calibri" w:cs="Arial"/>
                <w:lang w:val="en-US" w:eastAsia="ja-JP"/>
              </w:rPr>
            </w:pPr>
            <w:ins w:id="18" w:author="Huanren Fu (傅煥仁)" w:date="2021-01-06T14:27:00Z">
              <w:r>
                <w:rPr>
                  <w:rFonts w:eastAsia="Calibri" w:cs="Arial"/>
                  <w:lang w:val="en-US" w:eastAsia="ja-JP"/>
                </w:rPr>
                <w:t>6</w:t>
              </w:r>
            </w:ins>
          </w:p>
        </w:tc>
        <w:tc>
          <w:tcPr>
            <w:tcW w:w="357" w:type="pct"/>
            <w:shd w:val="clear" w:color="auto" w:fill="auto"/>
          </w:tcPr>
          <w:p w:rsidR="001A49B3" w:rsidRPr="001B0F7A" w:rsidRDefault="001A49B3" w:rsidP="001A49B3">
            <w:pPr>
              <w:pStyle w:val="TAC"/>
            </w:pPr>
          </w:p>
        </w:tc>
        <w:tc>
          <w:tcPr>
            <w:tcW w:w="357" w:type="pct"/>
            <w:shd w:val="clear" w:color="auto" w:fill="auto"/>
          </w:tcPr>
          <w:p w:rsidR="001A49B3" w:rsidRPr="001B0F7A" w:rsidRDefault="001A49B3" w:rsidP="001A49B3">
            <w:pPr>
              <w:pStyle w:val="TAC"/>
            </w:pPr>
          </w:p>
        </w:tc>
        <w:tc>
          <w:tcPr>
            <w:tcW w:w="357" w:type="pct"/>
            <w:shd w:val="clear" w:color="auto" w:fill="auto"/>
          </w:tcPr>
          <w:p w:rsidR="001A49B3" w:rsidRPr="001B0F7A" w:rsidRDefault="001A49B3" w:rsidP="001A49B3">
            <w:pPr>
              <w:pStyle w:val="TAC"/>
            </w:pPr>
          </w:p>
        </w:tc>
        <w:tc>
          <w:tcPr>
            <w:tcW w:w="357" w:type="pct"/>
            <w:shd w:val="clear" w:color="auto" w:fill="auto"/>
          </w:tcPr>
          <w:p w:rsidR="001A49B3" w:rsidRPr="001B0F7A" w:rsidRDefault="001A49B3" w:rsidP="001A49B3">
            <w:pPr>
              <w:pStyle w:val="TAC"/>
            </w:pPr>
          </w:p>
        </w:tc>
        <w:tc>
          <w:tcPr>
            <w:tcW w:w="357" w:type="pct"/>
            <w:shd w:val="clear" w:color="auto" w:fill="auto"/>
          </w:tcPr>
          <w:p w:rsidR="001A49B3" w:rsidRPr="001B0F7A" w:rsidRDefault="001A49B3" w:rsidP="001A49B3">
            <w:pPr>
              <w:pStyle w:val="TAC"/>
            </w:pPr>
          </w:p>
        </w:tc>
        <w:tc>
          <w:tcPr>
            <w:tcW w:w="357" w:type="pct"/>
          </w:tcPr>
          <w:p w:rsidR="001A49B3" w:rsidRPr="001B0F7A" w:rsidRDefault="001A49B3" w:rsidP="001A49B3">
            <w:pPr>
              <w:pStyle w:val="TAC"/>
            </w:pPr>
          </w:p>
        </w:tc>
        <w:tc>
          <w:tcPr>
            <w:tcW w:w="359" w:type="pct"/>
            <w:shd w:val="clear" w:color="auto" w:fill="auto"/>
          </w:tcPr>
          <w:p w:rsidR="001A49B3" w:rsidRPr="001B0F7A" w:rsidRDefault="001A49B3" w:rsidP="001A49B3">
            <w:pPr>
              <w:pStyle w:val="TAC"/>
            </w:pPr>
          </w:p>
        </w:tc>
      </w:tr>
      <w:tr w:rsidR="001A49B3" w:rsidRPr="001B0F7A" w:rsidTr="001A49B3">
        <w:tc>
          <w:tcPr>
            <w:tcW w:w="5000" w:type="pct"/>
            <w:gridSpan w:val="14"/>
            <w:shd w:val="clear" w:color="auto" w:fill="auto"/>
            <w:vAlign w:val="center"/>
          </w:tcPr>
          <w:p w:rsidR="001A49B3" w:rsidRPr="001B0F7A" w:rsidRDefault="001A49B3" w:rsidP="001A49B3">
            <w:pPr>
              <w:pStyle w:val="TAC"/>
              <w:jc w:val="left"/>
            </w:pPr>
          </w:p>
        </w:tc>
      </w:tr>
    </w:tbl>
    <w:p w:rsidR="006D2076" w:rsidRPr="006D2076" w:rsidRDefault="00463ABF" w:rsidP="00A47793">
      <w:pPr>
        <w:rPr>
          <w:b/>
          <w:i/>
          <w:lang w:eastAsia="zh-CN"/>
        </w:rPr>
      </w:pPr>
      <w:r w:rsidRPr="006D2076">
        <w:rPr>
          <w:b/>
          <w:i/>
          <w:lang w:eastAsia="zh-CN"/>
        </w:rPr>
        <w:t xml:space="preserve"> </w:t>
      </w: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rsidR="000C5981" w:rsidRDefault="00F04A9A" w:rsidP="00A50D77">
      <w:pPr>
        <w:pStyle w:val="afff2"/>
        <w:numPr>
          <w:ilvl w:val="0"/>
          <w:numId w:val="17"/>
        </w:numPr>
        <w:overflowPunct/>
        <w:autoSpaceDE/>
        <w:autoSpaceDN/>
        <w:adjustRightInd/>
        <w:spacing w:after="0"/>
        <w:textAlignment w:val="auto"/>
        <w:rPr>
          <w:rFonts w:eastAsia="新細明體"/>
          <w:lang w:eastAsia="zh-TW"/>
        </w:rPr>
      </w:pPr>
      <w:r>
        <w:rPr>
          <w:rFonts w:eastAsia="新細明體"/>
          <w:lang w:eastAsia="zh-TW"/>
        </w:rPr>
        <w:t>R4-2011777</w:t>
      </w:r>
      <w:r w:rsidRPr="00F04A9A">
        <w:rPr>
          <w:rFonts w:eastAsia="新細明體"/>
          <w:lang w:eastAsia="zh-TW"/>
        </w:rPr>
        <w:t xml:space="preserve"> WF on handling new channel BW’s for EN-DC and NR CA band combinations with MSD</w:t>
      </w:r>
      <w:r>
        <w:rPr>
          <w:rFonts w:eastAsia="新細明體"/>
          <w:lang w:eastAsia="zh-TW"/>
        </w:rPr>
        <w:t>, RAN4#96-e</w:t>
      </w:r>
    </w:p>
    <w:p w:rsidR="00F04A9A" w:rsidRDefault="00F04A9A" w:rsidP="00A50D77">
      <w:pPr>
        <w:pStyle w:val="afff2"/>
        <w:numPr>
          <w:ilvl w:val="0"/>
          <w:numId w:val="17"/>
        </w:numPr>
        <w:overflowPunct/>
        <w:autoSpaceDE/>
        <w:autoSpaceDN/>
        <w:adjustRightInd/>
        <w:spacing w:after="0"/>
        <w:textAlignment w:val="auto"/>
        <w:rPr>
          <w:rFonts w:eastAsia="新細明體"/>
          <w:lang w:eastAsia="zh-TW"/>
        </w:rPr>
      </w:pPr>
      <w:r w:rsidRPr="00F04A9A">
        <w:rPr>
          <w:rFonts w:eastAsia="新細明體"/>
          <w:lang w:eastAsia="zh-TW"/>
        </w:rPr>
        <w:t>R4-2016839</w:t>
      </w:r>
      <w:r>
        <w:rPr>
          <w:rFonts w:eastAsia="新細明體"/>
          <w:lang w:eastAsia="zh-TW"/>
        </w:rPr>
        <w:t xml:space="preserve"> </w:t>
      </w:r>
      <w:r w:rsidRPr="00F04A9A">
        <w:rPr>
          <w:rFonts w:eastAsia="新細明體"/>
          <w:lang w:eastAsia="zh-TW"/>
        </w:rPr>
        <w:t>WF on EN-DC large BW Cross Band Noise</w:t>
      </w:r>
      <w:r>
        <w:rPr>
          <w:rFonts w:eastAsia="新細明體"/>
          <w:lang w:eastAsia="zh-TW"/>
        </w:rPr>
        <w:t>, RAN4#97-e</w:t>
      </w:r>
    </w:p>
    <w:p w:rsidR="00F04A9A" w:rsidRPr="00F04A9A" w:rsidRDefault="00F04A9A" w:rsidP="00A50D77">
      <w:pPr>
        <w:pStyle w:val="afff2"/>
        <w:numPr>
          <w:ilvl w:val="0"/>
          <w:numId w:val="17"/>
        </w:numPr>
        <w:overflowPunct/>
        <w:autoSpaceDE/>
        <w:autoSpaceDN/>
        <w:adjustRightInd/>
        <w:spacing w:after="0"/>
        <w:textAlignment w:val="auto"/>
        <w:rPr>
          <w:rFonts w:eastAsia="新細明體"/>
          <w:lang w:eastAsia="zh-TW"/>
        </w:rPr>
      </w:pPr>
      <w:r w:rsidRPr="00F04A9A">
        <w:rPr>
          <w:rFonts w:eastAsia="新細明體"/>
          <w:lang w:eastAsia="zh-TW"/>
        </w:rPr>
        <w:t>R4-2009623, “CR for missing DC_1A_n40A Cross Band Noise MSD for large NR UL BW in 38.101-3”, RAN4#96-e, Qualcomm, August 2020.</w:t>
      </w:r>
    </w:p>
    <w:p w:rsidR="00F04A9A" w:rsidRPr="00F04A9A" w:rsidRDefault="00F04A9A" w:rsidP="00A50D77">
      <w:pPr>
        <w:pStyle w:val="afff2"/>
        <w:numPr>
          <w:ilvl w:val="0"/>
          <w:numId w:val="17"/>
        </w:numPr>
        <w:overflowPunct/>
        <w:autoSpaceDE/>
        <w:autoSpaceDN/>
        <w:adjustRightInd/>
        <w:spacing w:after="0"/>
        <w:textAlignment w:val="auto"/>
        <w:rPr>
          <w:rFonts w:eastAsia="新細明體"/>
          <w:lang w:eastAsia="zh-TW"/>
        </w:rPr>
      </w:pPr>
      <w:r w:rsidRPr="00F04A9A">
        <w:rPr>
          <w:rFonts w:eastAsia="新細明體"/>
          <w:lang w:eastAsia="zh-TW"/>
        </w:rPr>
        <w:t>R4-2009620, “CR for missing DC_3A_n1A Cross Band Noise MSD for large NR UL BW in 38.101-3”, RAN4#96-e, Qualcomm, August 2020.</w:t>
      </w:r>
    </w:p>
    <w:p w:rsidR="000C5981" w:rsidRPr="00CB280A" w:rsidRDefault="000C5981" w:rsidP="00E16573">
      <w:pPr>
        <w:overflowPunct/>
        <w:autoSpaceDE/>
        <w:autoSpaceDN/>
        <w:adjustRightInd/>
        <w:spacing w:after="0"/>
        <w:ind w:left="360"/>
        <w:textAlignment w:val="auto"/>
        <w:rPr>
          <w:rFonts w:eastAsia="新細明體"/>
          <w:lang w:val="en-US" w:eastAsia="zh-TW"/>
        </w:rPr>
      </w:pPr>
    </w:p>
    <w:sectPr w:rsidR="000C5981" w:rsidRPr="00CB280A" w:rsidSect="00DA575E">
      <w:footerReference w:type="default" r:id="rId8"/>
      <w:footnotePr>
        <w:numRestart w:val="eachSect"/>
      </w:footnotePr>
      <w:pgSz w:w="11907" w:h="16840" w:code="9"/>
      <w:pgMar w:top="720" w:right="720" w:bottom="720" w:left="720"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68D2" w:rsidRDefault="006068D2">
      <w:r>
        <w:separator/>
      </w:r>
    </w:p>
  </w:endnote>
  <w:endnote w:type="continuationSeparator" w:id="0">
    <w:p w:rsidR="006068D2" w:rsidRDefault="00606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B7F" w:rsidRDefault="00A57B7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68D2" w:rsidRDefault="006068D2">
      <w:r>
        <w:separator/>
      </w:r>
    </w:p>
  </w:footnote>
  <w:footnote w:type="continuationSeparator" w:id="0">
    <w:p w:rsidR="006068D2" w:rsidRDefault="00606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AC419D"/>
    <w:multiLevelType w:val="multilevel"/>
    <w:tmpl w:val="BFAA96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6F491352"/>
    <w:multiLevelType w:val="hybridMultilevel"/>
    <w:tmpl w:val="AEF8092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7"/>
  </w:num>
  <w:num w:numId="3">
    <w:abstractNumId w:val="8"/>
  </w:num>
  <w:num w:numId="4">
    <w:abstractNumId w:val="12"/>
  </w:num>
  <w:num w:numId="5">
    <w:abstractNumId w:val="11"/>
  </w:num>
  <w:num w:numId="6">
    <w:abstractNumId w:val="5"/>
  </w:num>
  <w:num w:numId="7">
    <w:abstractNumId w:val="10"/>
  </w:num>
  <w:num w:numId="8">
    <w:abstractNumId w:val="17"/>
  </w:num>
  <w:num w:numId="9">
    <w:abstractNumId w:val="3"/>
  </w:num>
  <w:num w:numId="10">
    <w:abstractNumId w:val="15"/>
  </w:num>
  <w:num w:numId="11">
    <w:abstractNumId w:val="0"/>
  </w:num>
  <w:num w:numId="12">
    <w:abstractNumId w:val="9"/>
  </w:num>
  <w:num w:numId="13">
    <w:abstractNumId w:val="6"/>
  </w:num>
  <w:num w:numId="14">
    <w:abstractNumId w:val="14"/>
  </w:num>
  <w:num w:numId="15">
    <w:abstractNumId w:val="16"/>
  </w:num>
  <w:num w:numId="16">
    <w:abstractNumId w:val="4"/>
  </w:num>
  <w:num w:numId="17">
    <w:abstractNumId w:val="13"/>
  </w:num>
  <w:num w:numId="18">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CC3"/>
    <w:rsid w:val="00021D1B"/>
    <w:rsid w:val="00021E5C"/>
    <w:rsid w:val="000220CE"/>
    <w:rsid w:val="000220E2"/>
    <w:rsid w:val="000221FB"/>
    <w:rsid w:val="0002225D"/>
    <w:rsid w:val="000226AB"/>
    <w:rsid w:val="0002272D"/>
    <w:rsid w:val="00022D48"/>
    <w:rsid w:val="00022FCE"/>
    <w:rsid w:val="00023F5A"/>
    <w:rsid w:val="0002426E"/>
    <w:rsid w:val="00024653"/>
    <w:rsid w:val="0002475A"/>
    <w:rsid w:val="00024B66"/>
    <w:rsid w:val="000256A1"/>
    <w:rsid w:val="000268ED"/>
    <w:rsid w:val="00026904"/>
    <w:rsid w:val="00026A59"/>
    <w:rsid w:val="00026F5D"/>
    <w:rsid w:val="0002723D"/>
    <w:rsid w:val="00030AB1"/>
    <w:rsid w:val="00031165"/>
    <w:rsid w:val="00031383"/>
    <w:rsid w:val="000319D2"/>
    <w:rsid w:val="00031CC0"/>
    <w:rsid w:val="00032561"/>
    <w:rsid w:val="000326E2"/>
    <w:rsid w:val="00032B28"/>
    <w:rsid w:val="00033F47"/>
    <w:rsid w:val="00033F4D"/>
    <w:rsid w:val="00034A15"/>
    <w:rsid w:val="00034F28"/>
    <w:rsid w:val="0003564D"/>
    <w:rsid w:val="0003593F"/>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268"/>
    <w:rsid w:val="00060558"/>
    <w:rsid w:val="00060DC3"/>
    <w:rsid w:val="00060E6F"/>
    <w:rsid w:val="00062143"/>
    <w:rsid w:val="000623F7"/>
    <w:rsid w:val="000633D5"/>
    <w:rsid w:val="00063B92"/>
    <w:rsid w:val="00063F76"/>
    <w:rsid w:val="0006423A"/>
    <w:rsid w:val="00064D8A"/>
    <w:rsid w:val="000656C6"/>
    <w:rsid w:val="000658D0"/>
    <w:rsid w:val="00065D07"/>
    <w:rsid w:val="00066134"/>
    <w:rsid w:val="000667C2"/>
    <w:rsid w:val="00066B06"/>
    <w:rsid w:val="00066E67"/>
    <w:rsid w:val="0006712A"/>
    <w:rsid w:val="000672A0"/>
    <w:rsid w:val="00067397"/>
    <w:rsid w:val="0006739A"/>
    <w:rsid w:val="0006781A"/>
    <w:rsid w:val="00067CB9"/>
    <w:rsid w:val="00067DAE"/>
    <w:rsid w:val="0007005B"/>
    <w:rsid w:val="000707F9"/>
    <w:rsid w:val="00070E01"/>
    <w:rsid w:val="00071608"/>
    <w:rsid w:val="00071DB0"/>
    <w:rsid w:val="000723F1"/>
    <w:rsid w:val="00072D6E"/>
    <w:rsid w:val="00072FAF"/>
    <w:rsid w:val="000730E8"/>
    <w:rsid w:val="00073D2A"/>
    <w:rsid w:val="0007587C"/>
    <w:rsid w:val="000761DE"/>
    <w:rsid w:val="000762F2"/>
    <w:rsid w:val="0007667E"/>
    <w:rsid w:val="00076E86"/>
    <w:rsid w:val="00076EC6"/>
    <w:rsid w:val="00076EFF"/>
    <w:rsid w:val="00077826"/>
    <w:rsid w:val="00077F33"/>
    <w:rsid w:val="00080409"/>
    <w:rsid w:val="00080995"/>
    <w:rsid w:val="00080C3A"/>
    <w:rsid w:val="000811DA"/>
    <w:rsid w:val="000819A3"/>
    <w:rsid w:val="00081D13"/>
    <w:rsid w:val="00081E25"/>
    <w:rsid w:val="00082143"/>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26A"/>
    <w:rsid w:val="00097385"/>
    <w:rsid w:val="000973F5"/>
    <w:rsid w:val="00097608"/>
    <w:rsid w:val="00097838"/>
    <w:rsid w:val="0009783A"/>
    <w:rsid w:val="00097C02"/>
    <w:rsid w:val="000A016B"/>
    <w:rsid w:val="000A1691"/>
    <w:rsid w:val="000A16D1"/>
    <w:rsid w:val="000A1CF5"/>
    <w:rsid w:val="000A2529"/>
    <w:rsid w:val="000A2978"/>
    <w:rsid w:val="000A2A4F"/>
    <w:rsid w:val="000A2F1D"/>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0FD8"/>
    <w:rsid w:val="000B1F1E"/>
    <w:rsid w:val="000B36BA"/>
    <w:rsid w:val="000B371D"/>
    <w:rsid w:val="000B37A8"/>
    <w:rsid w:val="000B393B"/>
    <w:rsid w:val="000B3B5B"/>
    <w:rsid w:val="000B3F62"/>
    <w:rsid w:val="000B47DB"/>
    <w:rsid w:val="000B49CF"/>
    <w:rsid w:val="000B4A69"/>
    <w:rsid w:val="000B4B06"/>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3E6D"/>
    <w:rsid w:val="000C4338"/>
    <w:rsid w:val="000C440D"/>
    <w:rsid w:val="000C458A"/>
    <w:rsid w:val="000C4A17"/>
    <w:rsid w:val="000C4D56"/>
    <w:rsid w:val="000C4DAF"/>
    <w:rsid w:val="000C4E08"/>
    <w:rsid w:val="000C5832"/>
    <w:rsid w:val="000C5981"/>
    <w:rsid w:val="000C5D17"/>
    <w:rsid w:val="000C5FCB"/>
    <w:rsid w:val="000C67EF"/>
    <w:rsid w:val="000C6B58"/>
    <w:rsid w:val="000C7058"/>
    <w:rsid w:val="000C751B"/>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4D3F"/>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0BC0"/>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B95"/>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439"/>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0D0E"/>
    <w:rsid w:val="001A183C"/>
    <w:rsid w:val="001A1FB1"/>
    <w:rsid w:val="001A2071"/>
    <w:rsid w:val="001A2EA7"/>
    <w:rsid w:val="001A45F5"/>
    <w:rsid w:val="001A45FD"/>
    <w:rsid w:val="001A4830"/>
    <w:rsid w:val="001A49B3"/>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9C9"/>
    <w:rsid w:val="001D4AC5"/>
    <w:rsid w:val="001D4C3D"/>
    <w:rsid w:val="001D4F42"/>
    <w:rsid w:val="001D4F56"/>
    <w:rsid w:val="001D509A"/>
    <w:rsid w:val="001D5249"/>
    <w:rsid w:val="001D53AF"/>
    <w:rsid w:val="001D54EC"/>
    <w:rsid w:val="001D5764"/>
    <w:rsid w:val="001D6045"/>
    <w:rsid w:val="001D6BFB"/>
    <w:rsid w:val="001D6DE8"/>
    <w:rsid w:val="001D6E71"/>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905"/>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0D86"/>
    <w:rsid w:val="00201225"/>
    <w:rsid w:val="00201B21"/>
    <w:rsid w:val="00201FCC"/>
    <w:rsid w:val="002024BA"/>
    <w:rsid w:val="00202596"/>
    <w:rsid w:val="00203326"/>
    <w:rsid w:val="00203A2E"/>
    <w:rsid w:val="00204078"/>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721"/>
    <w:rsid w:val="00212973"/>
    <w:rsid w:val="00212F58"/>
    <w:rsid w:val="00213080"/>
    <w:rsid w:val="0021494A"/>
    <w:rsid w:val="002151E7"/>
    <w:rsid w:val="00215964"/>
    <w:rsid w:val="00215988"/>
    <w:rsid w:val="00215EA4"/>
    <w:rsid w:val="00216342"/>
    <w:rsid w:val="0021676B"/>
    <w:rsid w:val="00216AE8"/>
    <w:rsid w:val="00216D56"/>
    <w:rsid w:val="00217955"/>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04"/>
    <w:rsid w:val="00224853"/>
    <w:rsid w:val="0022506C"/>
    <w:rsid w:val="002250E8"/>
    <w:rsid w:val="00225425"/>
    <w:rsid w:val="0022571C"/>
    <w:rsid w:val="00225CA5"/>
    <w:rsid w:val="00225E3F"/>
    <w:rsid w:val="00226E14"/>
    <w:rsid w:val="002270DF"/>
    <w:rsid w:val="00227291"/>
    <w:rsid w:val="002275D2"/>
    <w:rsid w:val="00227F6D"/>
    <w:rsid w:val="00230493"/>
    <w:rsid w:val="00231575"/>
    <w:rsid w:val="00231D60"/>
    <w:rsid w:val="00231F10"/>
    <w:rsid w:val="002321D9"/>
    <w:rsid w:val="00232745"/>
    <w:rsid w:val="0023276E"/>
    <w:rsid w:val="00232806"/>
    <w:rsid w:val="0023315F"/>
    <w:rsid w:val="002333B3"/>
    <w:rsid w:val="0023355A"/>
    <w:rsid w:val="002354A5"/>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88B"/>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67D20"/>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5FB4"/>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9114D"/>
    <w:rsid w:val="002913B8"/>
    <w:rsid w:val="002913F5"/>
    <w:rsid w:val="002915B7"/>
    <w:rsid w:val="00291E51"/>
    <w:rsid w:val="00291F6A"/>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3DE"/>
    <w:rsid w:val="002A5FA8"/>
    <w:rsid w:val="002A60DC"/>
    <w:rsid w:val="002A614B"/>
    <w:rsid w:val="002A6857"/>
    <w:rsid w:val="002A6AA0"/>
    <w:rsid w:val="002A75E3"/>
    <w:rsid w:val="002A786D"/>
    <w:rsid w:val="002A7870"/>
    <w:rsid w:val="002A7C8F"/>
    <w:rsid w:val="002B1BFC"/>
    <w:rsid w:val="002B1F8F"/>
    <w:rsid w:val="002B2455"/>
    <w:rsid w:val="002B290A"/>
    <w:rsid w:val="002B2E25"/>
    <w:rsid w:val="002B45AA"/>
    <w:rsid w:val="002B5B27"/>
    <w:rsid w:val="002B6135"/>
    <w:rsid w:val="002B6A09"/>
    <w:rsid w:val="002B6BCD"/>
    <w:rsid w:val="002B6C05"/>
    <w:rsid w:val="002B6DFD"/>
    <w:rsid w:val="002B6EAE"/>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764"/>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2699"/>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6"/>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E0E"/>
    <w:rsid w:val="002F6F3F"/>
    <w:rsid w:val="002F7041"/>
    <w:rsid w:val="002F7307"/>
    <w:rsid w:val="002F744E"/>
    <w:rsid w:val="002F747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5CE"/>
    <w:rsid w:val="00312A06"/>
    <w:rsid w:val="00312D5B"/>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958"/>
    <w:rsid w:val="00320B8D"/>
    <w:rsid w:val="00320D8F"/>
    <w:rsid w:val="00321A26"/>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3FF1"/>
    <w:rsid w:val="003340DC"/>
    <w:rsid w:val="003343B0"/>
    <w:rsid w:val="003348A3"/>
    <w:rsid w:val="00334C05"/>
    <w:rsid w:val="0033529C"/>
    <w:rsid w:val="003358A7"/>
    <w:rsid w:val="00335F81"/>
    <w:rsid w:val="0033686C"/>
    <w:rsid w:val="00336F85"/>
    <w:rsid w:val="0033793F"/>
    <w:rsid w:val="0034016A"/>
    <w:rsid w:val="0034026F"/>
    <w:rsid w:val="00340B11"/>
    <w:rsid w:val="00340B71"/>
    <w:rsid w:val="00340EBF"/>
    <w:rsid w:val="00341ADA"/>
    <w:rsid w:val="00341DAE"/>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350"/>
    <w:rsid w:val="00351630"/>
    <w:rsid w:val="00351B45"/>
    <w:rsid w:val="00352437"/>
    <w:rsid w:val="00352441"/>
    <w:rsid w:val="003524AA"/>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00A"/>
    <w:rsid w:val="003579B0"/>
    <w:rsid w:val="0036023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0D5D"/>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CF0"/>
    <w:rsid w:val="00382D5F"/>
    <w:rsid w:val="00383502"/>
    <w:rsid w:val="00384028"/>
    <w:rsid w:val="0038449C"/>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DA8"/>
    <w:rsid w:val="00395E4D"/>
    <w:rsid w:val="00395EC0"/>
    <w:rsid w:val="0039607A"/>
    <w:rsid w:val="003967B5"/>
    <w:rsid w:val="00396825"/>
    <w:rsid w:val="00396BC0"/>
    <w:rsid w:val="00397BFC"/>
    <w:rsid w:val="003A0732"/>
    <w:rsid w:val="003A150A"/>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1A5"/>
    <w:rsid w:val="003B063D"/>
    <w:rsid w:val="003B06A2"/>
    <w:rsid w:val="003B070C"/>
    <w:rsid w:val="003B08C9"/>
    <w:rsid w:val="003B0DDC"/>
    <w:rsid w:val="003B1131"/>
    <w:rsid w:val="003B14D3"/>
    <w:rsid w:val="003B15EA"/>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0C4"/>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A8C"/>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2EDE"/>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96B"/>
    <w:rsid w:val="00414A45"/>
    <w:rsid w:val="00414B81"/>
    <w:rsid w:val="00414DE3"/>
    <w:rsid w:val="00415298"/>
    <w:rsid w:val="004153A7"/>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1A"/>
    <w:rsid w:val="004246C0"/>
    <w:rsid w:val="00424CBA"/>
    <w:rsid w:val="00424CBE"/>
    <w:rsid w:val="0042525F"/>
    <w:rsid w:val="004259B7"/>
    <w:rsid w:val="00425AD1"/>
    <w:rsid w:val="00426D7F"/>
    <w:rsid w:val="00427169"/>
    <w:rsid w:val="004272E5"/>
    <w:rsid w:val="0043014D"/>
    <w:rsid w:val="00430324"/>
    <w:rsid w:val="0043156E"/>
    <w:rsid w:val="0043185D"/>
    <w:rsid w:val="004318C8"/>
    <w:rsid w:val="004319F6"/>
    <w:rsid w:val="00431BEF"/>
    <w:rsid w:val="00432212"/>
    <w:rsid w:val="00432A6B"/>
    <w:rsid w:val="00432B92"/>
    <w:rsid w:val="004333C8"/>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162"/>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886"/>
    <w:rsid w:val="00446B32"/>
    <w:rsid w:val="0044785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46"/>
    <w:rsid w:val="004532D3"/>
    <w:rsid w:val="0045333E"/>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ABF"/>
    <w:rsid w:val="00463D83"/>
    <w:rsid w:val="00463EC0"/>
    <w:rsid w:val="0046402D"/>
    <w:rsid w:val="00464C61"/>
    <w:rsid w:val="0046535D"/>
    <w:rsid w:val="0046566A"/>
    <w:rsid w:val="00465AE3"/>
    <w:rsid w:val="004661A9"/>
    <w:rsid w:val="0046639A"/>
    <w:rsid w:val="00467308"/>
    <w:rsid w:val="0046734F"/>
    <w:rsid w:val="0047065E"/>
    <w:rsid w:val="0047069F"/>
    <w:rsid w:val="00471190"/>
    <w:rsid w:val="004711EF"/>
    <w:rsid w:val="00472760"/>
    <w:rsid w:val="00472B07"/>
    <w:rsid w:val="00473001"/>
    <w:rsid w:val="004734AD"/>
    <w:rsid w:val="00473C37"/>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899"/>
    <w:rsid w:val="004A0A2F"/>
    <w:rsid w:val="004A21D0"/>
    <w:rsid w:val="004A24AE"/>
    <w:rsid w:val="004A2919"/>
    <w:rsid w:val="004A2F73"/>
    <w:rsid w:val="004A3487"/>
    <w:rsid w:val="004A3533"/>
    <w:rsid w:val="004A3A7D"/>
    <w:rsid w:val="004A41E9"/>
    <w:rsid w:val="004A4D01"/>
    <w:rsid w:val="004A567A"/>
    <w:rsid w:val="004A6462"/>
    <w:rsid w:val="004A6607"/>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6D8"/>
    <w:rsid w:val="004D1781"/>
    <w:rsid w:val="004D1AA1"/>
    <w:rsid w:val="004D3ADB"/>
    <w:rsid w:val="004D3C23"/>
    <w:rsid w:val="004D4538"/>
    <w:rsid w:val="004D4A9F"/>
    <w:rsid w:val="004D4FB6"/>
    <w:rsid w:val="004D572F"/>
    <w:rsid w:val="004D5770"/>
    <w:rsid w:val="004D5DB5"/>
    <w:rsid w:val="004D61FE"/>
    <w:rsid w:val="004D6329"/>
    <w:rsid w:val="004D6487"/>
    <w:rsid w:val="004D6931"/>
    <w:rsid w:val="004D6B85"/>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B63"/>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A23"/>
    <w:rsid w:val="00522A93"/>
    <w:rsid w:val="00522C81"/>
    <w:rsid w:val="00522F8B"/>
    <w:rsid w:val="00523505"/>
    <w:rsid w:val="00523609"/>
    <w:rsid w:val="00524306"/>
    <w:rsid w:val="0052439D"/>
    <w:rsid w:val="005256B0"/>
    <w:rsid w:val="00525ACF"/>
    <w:rsid w:val="00525BF0"/>
    <w:rsid w:val="00525C2F"/>
    <w:rsid w:val="00526671"/>
    <w:rsid w:val="00526760"/>
    <w:rsid w:val="00526855"/>
    <w:rsid w:val="00527A2C"/>
    <w:rsid w:val="00527D57"/>
    <w:rsid w:val="00530694"/>
    <w:rsid w:val="00530791"/>
    <w:rsid w:val="00530BC0"/>
    <w:rsid w:val="00531454"/>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3BED"/>
    <w:rsid w:val="0055449F"/>
    <w:rsid w:val="005546DF"/>
    <w:rsid w:val="00554842"/>
    <w:rsid w:val="00554978"/>
    <w:rsid w:val="005549B1"/>
    <w:rsid w:val="00554A12"/>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2F6"/>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4D4C"/>
    <w:rsid w:val="00595F91"/>
    <w:rsid w:val="005962CE"/>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4F98"/>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1B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0C"/>
    <w:rsid w:val="005F2943"/>
    <w:rsid w:val="005F3861"/>
    <w:rsid w:val="005F3D66"/>
    <w:rsid w:val="005F41C2"/>
    <w:rsid w:val="005F4313"/>
    <w:rsid w:val="005F46A8"/>
    <w:rsid w:val="005F475B"/>
    <w:rsid w:val="005F5A62"/>
    <w:rsid w:val="005F5E03"/>
    <w:rsid w:val="005F6494"/>
    <w:rsid w:val="005F6A7E"/>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8D2"/>
    <w:rsid w:val="00606976"/>
    <w:rsid w:val="00606BD3"/>
    <w:rsid w:val="00606DD8"/>
    <w:rsid w:val="00607162"/>
    <w:rsid w:val="006075A1"/>
    <w:rsid w:val="00607C77"/>
    <w:rsid w:val="00607D29"/>
    <w:rsid w:val="00610135"/>
    <w:rsid w:val="00610527"/>
    <w:rsid w:val="00611234"/>
    <w:rsid w:val="0061131E"/>
    <w:rsid w:val="00611455"/>
    <w:rsid w:val="00611516"/>
    <w:rsid w:val="0061155D"/>
    <w:rsid w:val="00611F82"/>
    <w:rsid w:val="0061247F"/>
    <w:rsid w:val="00612863"/>
    <w:rsid w:val="0061290B"/>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2778A"/>
    <w:rsid w:val="00630BD3"/>
    <w:rsid w:val="00631142"/>
    <w:rsid w:val="006319F4"/>
    <w:rsid w:val="00631C15"/>
    <w:rsid w:val="00631C31"/>
    <w:rsid w:val="0063224E"/>
    <w:rsid w:val="00632E8A"/>
    <w:rsid w:val="006330F0"/>
    <w:rsid w:val="006331FF"/>
    <w:rsid w:val="006332A8"/>
    <w:rsid w:val="00633786"/>
    <w:rsid w:val="00633CB5"/>
    <w:rsid w:val="0063495F"/>
    <w:rsid w:val="00634B66"/>
    <w:rsid w:val="00635284"/>
    <w:rsid w:val="00635498"/>
    <w:rsid w:val="006358D6"/>
    <w:rsid w:val="0063650B"/>
    <w:rsid w:val="006365C0"/>
    <w:rsid w:val="006368D3"/>
    <w:rsid w:val="0063775B"/>
    <w:rsid w:val="00637A9A"/>
    <w:rsid w:val="00637CB8"/>
    <w:rsid w:val="00640182"/>
    <w:rsid w:val="00640247"/>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36B"/>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37A6"/>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85D"/>
    <w:rsid w:val="006A79BA"/>
    <w:rsid w:val="006B06D5"/>
    <w:rsid w:val="006B09BC"/>
    <w:rsid w:val="006B0FC0"/>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19F"/>
    <w:rsid w:val="006B65E5"/>
    <w:rsid w:val="006B744A"/>
    <w:rsid w:val="006B77EA"/>
    <w:rsid w:val="006B7C32"/>
    <w:rsid w:val="006B7DA2"/>
    <w:rsid w:val="006C0069"/>
    <w:rsid w:val="006C035F"/>
    <w:rsid w:val="006C08BB"/>
    <w:rsid w:val="006C13E4"/>
    <w:rsid w:val="006C146A"/>
    <w:rsid w:val="006C252A"/>
    <w:rsid w:val="006C2711"/>
    <w:rsid w:val="006C3804"/>
    <w:rsid w:val="006C3943"/>
    <w:rsid w:val="006C3BAC"/>
    <w:rsid w:val="006C3E81"/>
    <w:rsid w:val="006C43FA"/>
    <w:rsid w:val="006C4409"/>
    <w:rsid w:val="006C5695"/>
    <w:rsid w:val="006C57E8"/>
    <w:rsid w:val="006C59F3"/>
    <w:rsid w:val="006C632B"/>
    <w:rsid w:val="006C64E5"/>
    <w:rsid w:val="006C69F1"/>
    <w:rsid w:val="006C6A8C"/>
    <w:rsid w:val="006C6E8D"/>
    <w:rsid w:val="006C6EF4"/>
    <w:rsid w:val="006D07F7"/>
    <w:rsid w:val="006D0DAB"/>
    <w:rsid w:val="006D135E"/>
    <w:rsid w:val="006D1397"/>
    <w:rsid w:val="006D1AB2"/>
    <w:rsid w:val="006D1B37"/>
    <w:rsid w:val="006D1FD3"/>
    <w:rsid w:val="006D2076"/>
    <w:rsid w:val="006D239C"/>
    <w:rsid w:val="006D25C7"/>
    <w:rsid w:val="006D31C3"/>
    <w:rsid w:val="006D395F"/>
    <w:rsid w:val="006D408E"/>
    <w:rsid w:val="006D436B"/>
    <w:rsid w:val="006D5102"/>
    <w:rsid w:val="006D5C04"/>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A73"/>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2F49"/>
    <w:rsid w:val="006F38FF"/>
    <w:rsid w:val="006F3FDE"/>
    <w:rsid w:val="006F43C7"/>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667"/>
    <w:rsid w:val="00704900"/>
    <w:rsid w:val="00704BDA"/>
    <w:rsid w:val="00704DB3"/>
    <w:rsid w:val="00705333"/>
    <w:rsid w:val="0070533D"/>
    <w:rsid w:val="007057D7"/>
    <w:rsid w:val="00706532"/>
    <w:rsid w:val="00706570"/>
    <w:rsid w:val="0070669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4556"/>
    <w:rsid w:val="00715026"/>
    <w:rsid w:val="00715F29"/>
    <w:rsid w:val="0071601A"/>
    <w:rsid w:val="00716022"/>
    <w:rsid w:val="00716074"/>
    <w:rsid w:val="00716590"/>
    <w:rsid w:val="00716909"/>
    <w:rsid w:val="00716B79"/>
    <w:rsid w:val="0072033D"/>
    <w:rsid w:val="007209EF"/>
    <w:rsid w:val="007213EC"/>
    <w:rsid w:val="00722140"/>
    <w:rsid w:val="0072216B"/>
    <w:rsid w:val="00723314"/>
    <w:rsid w:val="007234C8"/>
    <w:rsid w:val="0072428F"/>
    <w:rsid w:val="007245D5"/>
    <w:rsid w:val="007246E8"/>
    <w:rsid w:val="00724826"/>
    <w:rsid w:val="00724D7B"/>
    <w:rsid w:val="007253BB"/>
    <w:rsid w:val="0072561C"/>
    <w:rsid w:val="0072693B"/>
    <w:rsid w:val="00726CE6"/>
    <w:rsid w:val="00727CF8"/>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5D62"/>
    <w:rsid w:val="0073642E"/>
    <w:rsid w:val="0073666D"/>
    <w:rsid w:val="00736D52"/>
    <w:rsid w:val="00736DF6"/>
    <w:rsid w:val="007372D5"/>
    <w:rsid w:val="00737791"/>
    <w:rsid w:val="007377C4"/>
    <w:rsid w:val="00737C39"/>
    <w:rsid w:val="00737D95"/>
    <w:rsid w:val="00740422"/>
    <w:rsid w:val="00740A38"/>
    <w:rsid w:val="00741B64"/>
    <w:rsid w:val="00742683"/>
    <w:rsid w:val="0074291C"/>
    <w:rsid w:val="00742AA3"/>
    <w:rsid w:val="007434D9"/>
    <w:rsid w:val="007434DB"/>
    <w:rsid w:val="0074366F"/>
    <w:rsid w:val="007437AE"/>
    <w:rsid w:val="00743B6B"/>
    <w:rsid w:val="00743EF3"/>
    <w:rsid w:val="00743FCD"/>
    <w:rsid w:val="0074406F"/>
    <w:rsid w:val="007443B3"/>
    <w:rsid w:val="007444F7"/>
    <w:rsid w:val="00744781"/>
    <w:rsid w:val="00744E19"/>
    <w:rsid w:val="0074553D"/>
    <w:rsid w:val="00745FD6"/>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4"/>
    <w:rsid w:val="00761F36"/>
    <w:rsid w:val="00764778"/>
    <w:rsid w:val="00765421"/>
    <w:rsid w:val="0076546D"/>
    <w:rsid w:val="00766479"/>
    <w:rsid w:val="0076658A"/>
    <w:rsid w:val="00766A2B"/>
    <w:rsid w:val="00766F3F"/>
    <w:rsid w:val="007670F0"/>
    <w:rsid w:val="007679BD"/>
    <w:rsid w:val="007679F7"/>
    <w:rsid w:val="007702D5"/>
    <w:rsid w:val="007703FA"/>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2B63"/>
    <w:rsid w:val="007832CA"/>
    <w:rsid w:val="007848B7"/>
    <w:rsid w:val="007857D8"/>
    <w:rsid w:val="007857F9"/>
    <w:rsid w:val="00786000"/>
    <w:rsid w:val="00786007"/>
    <w:rsid w:val="0078603F"/>
    <w:rsid w:val="007860C0"/>
    <w:rsid w:val="00786356"/>
    <w:rsid w:val="007864C8"/>
    <w:rsid w:val="00786FB4"/>
    <w:rsid w:val="00787812"/>
    <w:rsid w:val="00787980"/>
    <w:rsid w:val="00787C15"/>
    <w:rsid w:val="00787D3B"/>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583"/>
    <w:rsid w:val="00793C1D"/>
    <w:rsid w:val="00793E12"/>
    <w:rsid w:val="007941CF"/>
    <w:rsid w:val="007947EF"/>
    <w:rsid w:val="0079523C"/>
    <w:rsid w:val="007958B9"/>
    <w:rsid w:val="00795B34"/>
    <w:rsid w:val="00795D15"/>
    <w:rsid w:val="00796765"/>
    <w:rsid w:val="00796DD8"/>
    <w:rsid w:val="007972C6"/>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32F"/>
    <w:rsid w:val="007A772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1AA4"/>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76D"/>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4A"/>
    <w:rsid w:val="00804DAF"/>
    <w:rsid w:val="00804EC6"/>
    <w:rsid w:val="008051E9"/>
    <w:rsid w:val="00805317"/>
    <w:rsid w:val="00805355"/>
    <w:rsid w:val="00805B99"/>
    <w:rsid w:val="00805C26"/>
    <w:rsid w:val="00805DB7"/>
    <w:rsid w:val="00806376"/>
    <w:rsid w:val="00806740"/>
    <w:rsid w:val="00806D71"/>
    <w:rsid w:val="008079E7"/>
    <w:rsid w:val="00807D63"/>
    <w:rsid w:val="00807ECB"/>
    <w:rsid w:val="00810015"/>
    <w:rsid w:val="008100D9"/>
    <w:rsid w:val="00810892"/>
    <w:rsid w:val="00810C9F"/>
    <w:rsid w:val="00810D25"/>
    <w:rsid w:val="00811546"/>
    <w:rsid w:val="00811BDE"/>
    <w:rsid w:val="00811C6D"/>
    <w:rsid w:val="0081272A"/>
    <w:rsid w:val="00812818"/>
    <w:rsid w:val="00812BE4"/>
    <w:rsid w:val="00812BF8"/>
    <w:rsid w:val="008134ED"/>
    <w:rsid w:val="00813673"/>
    <w:rsid w:val="008136A8"/>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5CB2"/>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B4F"/>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4CD3"/>
    <w:rsid w:val="00855339"/>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5D8"/>
    <w:rsid w:val="008658E5"/>
    <w:rsid w:val="0086591C"/>
    <w:rsid w:val="00865E57"/>
    <w:rsid w:val="00865F3C"/>
    <w:rsid w:val="008666D1"/>
    <w:rsid w:val="00866863"/>
    <w:rsid w:val="00867030"/>
    <w:rsid w:val="00870309"/>
    <w:rsid w:val="00870A83"/>
    <w:rsid w:val="00871644"/>
    <w:rsid w:val="00871A41"/>
    <w:rsid w:val="00872029"/>
    <w:rsid w:val="0087220C"/>
    <w:rsid w:val="00872C56"/>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518"/>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0CB3"/>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661B"/>
    <w:rsid w:val="008D6E51"/>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24C"/>
    <w:rsid w:val="0091369A"/>
    <w:rsid w:val="00913BBB"/>
    <w:rsid w:val="00913BC7"/>
    <w:rsid w:val="00914125"/>
    <w:rsid w:val="009145CC"/>
    <w:rsid w:val="00914D23"/>
    <w:rsid w:val="00915129"/>
    <w:rsid w:val="0091598F"/>
    <w:rsid w:val="00915D60"/>
    <w:rsid w:val="00915F00"/>
    <w:rsid w:val="00915F49"/>
    <w:rsid w:val="00916ED9"/>
    <w:rsid w:val="0091764F"/>
    <w:rsid w:val="00920014"/>
    <w:rsid w:val="00920999"/>
    <w:rsid w:val="0092144F"/>
    <w:rsid w:val="00921485"/>
    <w:rsid w:val="00921DE6"/>
    <w:rsid w:val="00922692"/>
    <w:rsid w:val="0092342A"/>
    <w:rsid w:val="009234E2"/>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4BDB"/>
    <w:rsid w:val="009454E7"/>
    <w:rsid w:val="0094560A"/>
    <w:rsid w:val="0094621E"/>
    <w:rsid w:val="009470FF"/>
    <w:rsid w:val="00947F06"/>
    <w:rsid w:val="00950452"/>
    <w:rsid w:val="00950856"/>
    <w:rsid w:val="00950D30"/>
    <w:rsid w:val="00951DE2"/>
    <w:rsid w:val="0095234C"/>
    <w:rsid w:val="0095253C"/>
    <w:rsid w:val="00953878"/>
    <w:rsid w:val="00953A7B"/>
    <w:rsid w:val="00953BF4"/>
    <w:rsid w:val="00954B3D"/>
    <w:rsid w:val="009551B2"/>
    <w:rsid w:val="00956143"/>
    <w:rsid w:val="00956922"/>
    <w:rsid w:val="00956ED3"/>
    <w:rsid w:val="00957047"/>
    <w:rsid w:val="009573AB"/>
    <w:rsid w:val="0095760B"/>
    <w:rsid w:val="009577F4"/>
    <w:rsid w:val="00957AF5"/>
    <w:rsid w:val="00960510"/>
    <w:rsid w:val="00960ADF"/>
    <w:rsid w:val="00960B2D"/>
    <w:rsid w:val="00960B93"/>
    <w:rsid w:val="00960CA7"/>
    <w:rsid w:val="00960D2F"/>
    <w:rsid w:val="0096101D"/>
    <w:rsid w:val="00961B38"/>
    <w:rsid w:val="00961B73"/>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4D52"/>
    <w:rsid w:val="00984DA8"/>
    <w:rsid w:val="009851E4"/>
    <w:rsid w:val="00985FD1"/>
    <w:rsid w:val="00985FFE"/>
    <w:rsid w:val="009860A7"/>
    <w:rsid w:val="009865DF"/>
    <w:rsid w:val="009869F0"/>
    <w:rsid w:val="00986C52"/>
    <w:rsid w:val="0098704F"/>
    <w:rsid w:val="00987919"/>
    <w:rsid w:val="00987DF6"/>
    <w:rsid w:val="0099056B"/>
    <w:rsid w:val="009906EC"/>
    <w:rsid w:val="00990979"/>
    <w:rsid w:val="00990CD5"/>
    <w:rsid w:val="00990EEB"/>
    <w:rsid w:val="00991450"/>
    <w:rsid w:val="009915CE"/>
    <w:rsid w:val="00992728"/>
    <w:rsid w:val="009928DF"/>
    <w:rsid w:val="00992DE5"/>
    <w:rsid w:val="009930D7"/>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5D30"/>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0DBB"/>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C7E22"/>
    <w:rsid w:val="009D0598"/>
    <w:rsid w:val="009D05FC"/>
    <w:rsid w:val="009D0C73"/>
    <w:rsid w:val="009D0D4E"/>
    <w:rsid w:val="009D118A"/>
    <w:rsid w:val="009D130E"/>
    <w:rsid w:val="009D175C"/>
    <w:rsid w:val="009D184B"/>
    <w:rsid w:val="009D2425"/>
    <w:rsid w:val="009D2961"/>
    <w:rsid w:val="009D2B91"/>
    <w:rsid w:val="009D2F82"/>
    <w:rsid w:val="009D35BD"/>
    <w:rsid w:val="009D35EC"/>
    <w:rsid w:val="009D37A5"/>
    <w:rsid w:val="009D3A23"/>
    <w:rsid w:val="009D419F"/>
    <w:rsid w:val="009D4F0C"/>
    <w:rsid w:val="009D530B"/>
    <w:rsid w:val="009D5834"/>
    <w:rsid w:val="009D5855"/>
    <w:rsid w:val="009D58F3"/>
    <w:rsid w:val="009D5E2D"/>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061"/>
    <w:rsid w:val="009F140E"/>
    <w:rsid w:val="009F1966"/>
    <w:rsid w:val="009F2381"/>
    <w:rsid w:val="009F2759"/>
    <w:rsid w:val="009F2B99"/>
    <w:rsid w:val="009F3042"/>
    <w:rsid w:val="009F313C"/>
    <w:rsid w:val="009F327A"/>
    <w:rsid w:val="009F337F"/>
    <w:rsid w:val="009F43D3"/>
    <w:rsid w:val="009F4E6B"/>
    <w:rsid w:val="009F5315"/>
    <w:rsid w:val="009F5345"/>
    <w:rsid w:val="009F57A3"/>
    <w:rsid w:val="009F5965"/>
    <w:rsid w:val="009F6D75"/>
    <w:rsid w:val="009F71DE"/>
    <w:rsid w:val="009F77F9"/>
    <w:rsid w:val="009F795D"/>
    <w:rsid w:val="009F7D42"/>
    <w:rsid w:val="00A00133"/>
    <w:rsid w:val="00A00B26"/>
    <w:rsid w:val="00A01457"/>
    <w:rsid w:val="00A017F2"/>
    <w:rsid w:val="00A0194C"/>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416"/>
    <w:rsid w:val="00A067DE"/>
    <w:rsid w:val="00A06C97"/>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1D08"/>
    <w:rsid w:val="00A22A4B"/>
    <w:rsid w:val="00A22A97"/>
    <w:rsid w:val="00A22E87"/>
    <w:rsid w:val="00A235F9"/>
    <w:rsid w:val="00A23667"/>
    <w:rsid w:val="00A23FE7"/>
    <w:rsid w:val="00A2482D"/>
    <w:rsid w:val="00A24C79"/>
    <w:rsid w:val="00A24F4F"/>
    <w:rsid w:val="00A255A3"/>
    <w:rsid w:val="00A255D3"/>
    <w:rsid w:val="00A2588A"/>
    <w:rsid w:val="00A25ADC"/>
    <w:rsid w:val="00A26164"/>
    <w:rsid w:val="00A2629A"/>
    <w:rsid w:val="00A2647A"/>
    <w:rsid w:val="00A27483"/>
    <w:rsid w:val="00A274C9"/>
    <w:rsid w:val="00A27ACD"/>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A07"/>
    <w:rsid w:val="00A44E90"/>
    <w:rsid w:val="00A45088"/>
    <w:rsid w:val="00A45181"/>
    <w:rsid w:val="00A458C8"/>
    <w:rsid w:val="00A45BD4"/>
    <w:rsid w:val="00A46545"/>
    <w:rsid w:val="00A46C45"/>
    <w:rsid w:val="00A46CE4"/>
    <w:rsid w:val="00A4764D"/>
    <w:rsid w:val="00A47793"/>
    <w:rsid w:val="00A47897"/>
    <w:rsid w:val="00A47926"/>
    <w:rsid w:val="00A47B1B"/>
    <w:rsid w:val="00A47BCB"/>
    <w:rsid w:val="00A50141"/>
    <w:rsid w:val="00A50373"/>
    <w:rsid w:val="00A503C5"/>
    <w:rsid w:val="00A50530"/>
    <w:rsid w:val="00A50609"/>
    <w:rsid w:val="00A50C9B"/>
    <w:rsid w:val="00A50D77"/>
    <w:rsid w:val="00A50E9A"/>
    <w:rsid w:val="00A51194"/>
    <w:rsid w:val="00A5144B"/>
    <w:rsid w:val="00A517FC"/>
    <w:rsid w:val="00A51F25"/>
    <w:rsid w:val="00A525F9"/>
    <w:rsid w:val="00A5274C"/>
    <w:rsid w:val="00A52C30"/>
    <w:rsid w:val="00A53952"/>
    <w:rsid w:val="00A53970"/>
    <w:rsid w:val="00A53A07"/>
    <w:rsid w:val="00A554D0"/>
    <w:rsid w:val="00A55839"/>
    <w:rsid w:val="00A55ABE"/>
    <w:rsid w:val="00A5613C"/>
    <w:rsid w:val="00A56490"/>
    <w:rsid w:val="00A56520"/>
    <w:rsid w:val="00A56BD3"/>
    <w:rsid w:val="00A5724C"/>
    <w:rsid w:val="00A57B7F"/>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67C0"/>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3E66"/>
    <w:rsid w:val="00A73F16"/>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9C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6DBB"/>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AF8"/>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3C8"/>
    <w:rsid w:val="00AD2B43"/>
    <w:rsid w:val="00AD2E43"/>
    <w:rsid w:val="00AD2FE8"/>
    <w:rsid w:val="00AD3597"/>
    <w:rsid w:val="00AD3782"/>
    <w:rsid w:val="00AD3819"/>
    <w:rsid w:val="00AD39D7"/>
    <w:rsid w:val="00AD57DD"/>
    <w:rsid w:val="00AD6249"/>
    <w:rsid w:val="00AD6743"/>
    <w:rsid w:val="00AD6795"/>
    <w:rsid w:val="00AD75A7"/>
    <w:rsid w:val="00AD797E"/>
    <w:rsid w:val="00AD7F3D"/>
    <w:rsid w:val="00AE0882"/>
    <w:rsid w:val="00AE0DD0"/>
    <w:rsid w:val="00AE0EA3"/>
    <w:rsid w:val="00AE1285"/>
    <w:rsid w:val="00AE17C7"/>
    <w:rsid w:val="00AE1BD0"/>
    <w:rsid w:val="00AE2537"/>
    <w:rsid w:val="00AE28BA"/>
    <w:rsid w:val="00AE29C9"/>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9CB"/>
    <w:rsid w:val="00AE7C8C"/>
    <w:rsid w:val="00AE7F34"/>
    <w:rsid w:val="00AF00D6"/>
    <w:rsid w:val="00AF0535"/>
    <w:rsid w:val="00AF0854"/>
    <w:rsid w:val="00AF08EB"/>
    <w:rsid w:val="00AF0A90"/>
    <w:rsid w:val="00AF1367"/>
    <w:rsid w:val="00AF15D2"/>
    <w:rsid w:val="00AF192D"/>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718"/>
    <w:rsid w:val="00AF7FEB"/>
    <w:rsid w:val="00B006E0"/>
    <w:rsid w:val="00B008C0"/>
    <w:rsid w:val="00B01301"/>
    <w:rsid w:val="00B0142B"/>
    <w:rsid w:val="00B01914"/>
    <w:rsid w:val="00B01D02"/>
    <w:rsid w:val="00B02382"/>
    <w:rsid w:val="00B02414"/>
    <w:rsid w:val="00B0284A"/>
    <w:rsid w:val="00B029D8"/>
    <w:rsid w:val="00B02AE0"/>
    <w:rsid w:val="00B03C3F"/>
    <w:rsid w:val="00B04079"/>
    <w:rsid w:val="00B04A98"/>
    <w:rsid w:val="00B04ED1"/>
    <w:rsid w:val="00B04FE4"/>
    <w:rsid w:val="00B05E48"/>
    <w:rsid w:val="00B061BA"/>
    <w:rsid w:val="00B0649F"/>
    <w:rsid w:val="00B0658C"/>
    <w:rsid w:val="00B06F39"/>
    <w:rsid w:val="00B06F40"/>
    <w:rsid w:val="00B073C8"/>
    <w:rsid w:val="00B07493"/>
    <w:rsid w:val="00B07565"/>
    <w:rsid w:val="00B077B0"/>
    <w:rsid w:val="00B100C4"/>
    <w:rsid w:val="00B1073B"/>
    <w:rsid w:val="00B10A3C"/>
    <w:rsid w:val="00B10B65"/>
    <w:rsid w:val="00B11375"/>
    <w:rsid w:val="00B117F0"/>
    <w:rsid w:val="00B119C1"/>
    <w:rsid w:val="00B11E9C"/>
    <w:rsid w:val="00B12C04"/>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AA5"/>
    <w:rsid w:val="00B24D2B"/>
    <w:rsid w:val="00B256B8"/>
    <w:rsid w:val="00B25D5C"/>
    <w:rsid w:val="00B264D8"/>
    <w:rsid w:val="00B26559"/>
    <w:rsid w:val="00B268DB"/>
    <w:rsid w:val="00B26A03"/>
    <w:rsid w:val="00B279BA"/>
    <w:rsid w:val="00B279D1"/>
    <w:rsid w:val="00B27CDB"/>
    <w:rsid w:val="00B30188"/>
    <w:rsid w:val="00B30F36"/>
    <w:rsid w:val="00B3136A"/>
    <w:rsid w:val="00B317FD"/>
    <w:rsid w:val="00B31897"/>
    <w:rsid w:val="00B31A23"/>
    <w:rsid w:val="00B3264E"/>
    <w:rsid w:val="00B32923"/>
    <w:rsid w:val="00B32B43"/>
    <w:rsid w:val="00B331BC"/>
    <w:rsid w:val="00B336B8"/>
    <w:rsid w:val="00B337AF"/>
    <w:rsid w:val="00B33804"/>
    <w:rsid w:val="00B33819"/>
    <w:rsid w:val="00B33D7B"/>
    <w:rsid w:val="00B33DBE"/>
    <w:rsid w:val="00B351BF"/>
    <w:rsid w:val="00B35B2B"/>
    <w:rsid w:val="00B36ABA"/>
    <w:rsid w:val="00B36E4E"/>
    <w:rsid w:val="00B37330"/>
    <w:rsid w:val="00B37649"/>
    <w:rsid w:val="00B37662"/>
    <w:rsid w:val="00B377DD"/>
    <w:rsid w:val="00B37889"/>
    <w:rsid w:val="00B37F54"/>
    <w:rsid w:val="00B4094F"/>
    <w:rsid w:val="00B40F41"/>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47852"/>
    <w:rsid w:val="00B5073E"/>
    <w:rsid w:val="00B512C9"/>
    <w:rsid w:val="00B512DB"/>
    <w:rsid w:val="00B51786"/>
    <w:rsid w:val="00B51B7A"/>
    <w:rsid w:val="00B520A8"/>
    <w:rsid w:val="00B521F7"/>
    <w:rsid w:val="00B52E22"/>
    <w:rsid w:val="00B52F70"/>
    <w:rsid w:val="00B52FFE"/>
    <w:rsid w:val="00B53653"/>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428"/>
    <w:rsid w:val="00B72507"/>
    <w:rsid w:val="00B727D3"/>
    <w:rsid w:val="00B72EDE"/>
    <w:rsid w:val="00B731D5"/>
    <w:rsid w:val="00B73666"/>
    <w:rsid w:val="00B73A2A"/>
    <w:rsid w:val="00B73E7B"/>
    <w:rsid w:val="00B73EEC"/>
    <w:rsid w:val="00B74099"/>
    <w:rsid w:val="00B742D1"/>
    <w:rsid w:val="00B74C54"/>
    <w:rsid w:val="00B74E7B"/>
    <w:rsid w:val="00B7516D"/>
    <w:rsid w:val="00B7527A"/>
    <w:rsid w:val="00B75924"/>
    <w:rsid w:val="00B7592F"/>
    <w:rsid w:val="00B75CFE"/>
    <w:rsid w:val="00B76E98"/>
    <w:rsid w:val="00B777FC"/>
    <w:rsid w:val="00B77982"/>
    <w:rsid w:val="00B77ACB"/>
    <w:rsid w:val="00B77BF7"/>
    <w:rsid w:val="00B77ECC"/>
    <w:rsid w:val="00B8048F"/>
    <w:rsid w:val="00B80711"/>
    <w:rsid w:val="00B8107F"/>
    <w:rsid w:val="00B8145D"/>
    <w:rsid w:val="00B814EE"/>
    <w:rsid w:val="00B81941"/>
    <w:rsid w:val="00B82295"/>
    <w:rsid w:val="00B82750"/>
    <w:rsid w:val="00B82CD3"/>
    <w:rsid w:val="00B82FA8"/>
    <w:rsid w:val="00B8332F"/>
    <w:rsid w:val="00B83694"/>
    <w:rsid w:val="00B83D94"/>
    <w:rsid w:val="00B83EAB"/>
    <w:rsid w:val="00B83F23"/>
    <w:rsid w:val="00B83FF6"/>
    <w:rsid w:val="00B84179"/>
    <w:rsid w:val="00B84388"/>
    <w:rsid w:val="00B845D3"/>
    <w:rsid w:val="00B84DC3"/>
    <w:rsid w:val="00B8503B"/>
    <w:rsid w:val="00B85510"/>
    <w:rsid w:val="00B86589"/>
    <w:rsid w:val="00B87429"/>
    <w:rsid w:val="00B90106"/>
    <w:rsid w:val="00B9129A"/>
    <w:rsid w:val="00B91DDC"/>
    <w:rsid w:val="00B9235F"/>
    <w:rsid w:val="00B924E1"/>
    <w:rsid w:val="00B925D4"/>
    <w:rsid w:val="00B927A3"/>
    <w:rsid w:val="00B93D50"/>
    <w:rsid w:val="00B94204"/>
    <w:rsid w:val="00B9429D"/>
    <w:rsid w:val="00B94917"/>
    <w:rsid w:val="00B95400"/>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4FC2"/>
    <w:rsid w:val="00BD51DD"/>
    <w:rsid w:val="00BD5790"/>
    <w:rsid w:val="00BD59BE"/>
    <w:rsid w:val="00BD5ECA"/>
    <w:rsid w:val="00BD7006"/>
    <w:rsid w:val="00BD7070"/>
    <w:rsid w:val="00BD7480"/>
    <w:rsid w:val="00BD7495"/>
    <w:rsid w:val="00BD760C"/>
    <w:rsid w:val="00BD7BDF"/>
    <w:rsid w:val="00BE00FA"/>
    <w:rsid w:val="00BE03EE"/>
    <w:rsid w:val="00BE04C7"/>
    <w:rsid w:val="00BE0779"/>
    <w:rsid w:val="00BE0B94"/>
    <w:rsid w:val="00BE0BF5"/>
    <w:rsid w:val="00BE1AFD"/>
    <w:rsid w:val="00BE20EF"/>
    <w:rsid w:val="00BE277C"/>
    <w:rsid w:val="00BE2DDD"/>
    <w:rsid w:val="00BE3778"/>
    <w:rsid w:val="00BE38EA"/>
    <w:rsid w:val="00BE476F"/>
    <w:rsid w:val="00BE56DC"/>
    <w:rsid w:val="00BE6A2D"/>
    <w:rsid w:val="00BE6F51"/>
    <w:rsid w:val="00BE70CC"/>
    <w:rsid w:val="00BE7375"/>
    <w:rsid w:val="00BE73AA"/>
    <w:rsid w:val="00BE7417"/>
    <w:rsid w:val="00BE76F4"/>
    <w:rsid w:val="00BE7807"/>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CD2"/>
    <w:rsid w:val="00BF7D81"/>
    <w:rsid w:val="00BF7FE9"/>
    <w:rsid w:val="00C0008A"/>
    <w:rsid w:val="00C0165F"/>
    <w:rsid w:val="00C02611"/>
    <w:rsid w:val="00C02B0D"/>
    <w:rsid w:val="00C02B12"/>
    <w:rsid w:val="00C02E37"/>
    <w:rsid w:val="00C030B1"/>
    <w:rsid w:val="00C03D11"/>
    <w:rsid w:val="00C0443F"/>
    <w:rsid w:val="00C04B37"/>
    <w:rsid w:val="00C052D0"/>
    <w:rsid w:val="00C058F0"/>
    <w:rsid w:val="00C05B24"/>
    <w:rsid w:val="00C05CCF"/>
    <w:rsid w:val="00C05F0D"/>
    <w:rsid w:val="00C069A4"/>
    <w:rsid w:val="00C06AEF"/>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54B2"/>
    <w:rsid w:val="00C17643"/>
    <w:rsid w:val="00C179A3"/>
    <w:rsid w:val="00C17B7F"/>
    <w:rsid w:val="00C203E1"/>
    <w:rsid w:val="00C204A9"/>
    <w:rsid w:val="00C2070F"/>
    <w:rsid w:val="00C2080B"/>
    <w:rsid w:val="00C20901"/>
    <w:rsid w:val="00C209C0"/>
    <w:rsid w:val="00C21348"/>
    <w:rsid w:val="00C2151F"/>
    <w:rsid w:val="00C22081"/>
    <w:rsid w:val="00C22E76"/>
    <w:rsid w:val="00C23C26"/>
    <w:rsid w:val="00C23F5B"/>
    <w:rsid w:val="00C249B4"/>
    <w:rsid w:val="00C24C80"/>
    <w:rsid w:val="00C24F08"/>
    <w:rsid w:val="00C25825"/>
    <w:rsid w:val="00C2694E"/>
    <w:rsid w:val="00C27CE8"/>
    <w:rsid w:val="00C27D1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CD9"/>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4B8"/>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741"/>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521"/>
    <w:rsid w:val="00C76A03"/>
    <w:rsid w:val="00C7749E"/>
    <w:rsid w:val="00C7782C"/>
    <w:rsid w:val="00C779E5"/>
    <w:rsid w:val="00C77E94"/>
    <w:rsid w:val="00C80047"/>
    <w:rsid w:val="00C80719"/>
    <w:rsid w:val="00C80874"/>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0CCF"/>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80A"/>
    <w:rsid w:val="00CB2AAC"/>
    <w:rsid w:val="00CB2BA3"/>
    <w:rsid w:val="00CB2CD3"/>
    <w:rsid w:val="00CB2D44"/>
    <w:rsid w:val="00CB30B8"/>
    <w:rsid w:val="00CB41B1"/>
    <w:rsid w:val="00CB496B"/>
    <w:rsid w:val="00CB4F40"/>
    <w:rsid w:val="00CB5115"/>
    <w:rsid w:val="00CB5137"/>
    <w:rsid w:val="00CB5D5C"/>
    <w:rsid w:val="00CB6E9C"/>
    <w:rsid w:val="00CB702A"/>
    <w:rsid w:val="00CB7511"/>
    <w:rsid w:val="00CB7D59"/>
    <w:rsid w:val="00CB7E23"/>
    <w:rsid w:val="00CC0659"/>
    <w:rsid w:val="00CC1030"/>
    <w:rsid w:val="00CC1B2D"/>
    <w:rsid w:val="00CC1F35"/>
    <w:rsid w:val="00CC218E"/>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09"/>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6A80"/>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BDE"/>
    <w:rsid w:val="00D06E45"/>
    <w:rsid w:val="00D06FAD"/>
    <w:rsid w:val="00D072DA"/>
    <w:rsid w:val="00D07F63"/>
    <w:rsid w:val="00D1014E"/>
    <w:rsid w:val="00D1020D"/>
    <w:rsid w:val="00D1033A"/>
    <w:rsid w:val="00D108FB"/>
    <w:rsid w:val="00D10E06"/>
    <w:rsid w:val="00D11012"/>
    <w:rsid w:val="00D11353"/>
    <w:rsid w:val="00D114B5"/>
    <w:rsid w:val="00D11D18"/>
    <w:rsid w:val="00D11D3A"/>
    <w:rsid w:val="00D11E2A"/>
    <w:rsid w:val="00D120F3"/>
    <w:rsid w:val="00D12707"/>
    <w:rsid w:val="00D13029"/>
    <w:rsid w:val="00D1385F"/>
    <w:rsid w:val="00D13906"/>
    <w:rsid w:val="00D141EF"/>
    <w:rsid w:val="00D143A0"/>
    <w:rsid w:val="00D14924"/>
    <w:rsid w:val="00D149CA"/>
    <w:rsid w:val="00D154C1"/>
    <w:rsid w:val="00D1578E"/>
    <w:rsid w:val="00D15F86"/>
    <w:rsid w:val="00D164C5"/>
    <w:rsid w:val="00D16B58"/>
    <w:rsid w:val="00D176E9"/>
    <w:rsid w:val="00D17D95"/>
    <w:rsid w:val="00D2022A"/>
    <w:rsid w:val="00D20809"/>
    <w:rsid w:val="00D217DF"/>
    <w:rsid w:val="00D21C62"/>
    <w:rsid w:val="00D21CEE"/>
    <w:rsid w:val="00D22231"/>
    <w:rsid w:val="00D228BA"/>
    <w:rsid w:val="00D22D8F"/>
    <w:rsid w:val="00D231ED"/>
    <w:rsid w:val="00D23225"/>
    <w:rsid w:val="00D23C52"/>
    <w:rsid w:val="00D24BAD"/>
    <w:rsid w:val="00D257AA"/>
    <w:rsid w:val="00D25DA6"/>
    <w:rsid w:val="00D26A8F"/>
    <w:rsid w:val="00D26E94"/>
    <w:rsid w:val="00D26E9E"/>
    <w:rsid w:val="00D26F55"/>
    <w:rsid w:val="00D27340"/>
    <w:rsid w:val="00D27426"/>
    <w:rsid w:val="00D30023"/>
    <w:rsid w:val="00D302B5"/>
    <w:rsid w:val="00D30308"/>
    <w:rsid w:val="00D3085D"/>
    <w:rsid w:val="00D314A8"/>
    <w:rsid w:val="00D3185D"/>
    <w:rsid w:val="00D31AEA"/>
    <w:rsid w:val="00D328AB"/>
    <w:rsid w:val="00D32F1C"/>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299"/>
    <w:rsid w:val="00D85402"/>
    <w:rsid w:val="00D8587E"/>
    <w:rsid w:val="00D85A45"/>
    <w:rsid w:val="00D85EE8"/>
    <w:rsid w:val="00D8601D"/>
    <w:rsid w:val="00D866D6"/>
    <w:rsid w:val="00D8672E"/>
    <w:rsid w:val="00D86C34"/>
    <w:rsid w:val="00D87822"/>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75E"/>
    <w:rsid w:val="00DA5A6D"/>
    <w:rsid w:val="00DA65AD"/>
    <w:rsid w:val="00DA660F"/>
    <w:rsid w:val="00DA67AD"/>
    <w:rsid w:val="00DA7142"/>
    <w:rsid w:val="00DA714F"/>
    <w:rsid w:val="00DA73D5"/>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054"/>
    <w:rsid w:val="00DF0424"/>
    <w:rsid w:val="00DF05DC"/>
    <w:rsid w:val="00DF0772"/>
    <w:rsid w:val="00DF089D"/>
    <w:rsid w:val="00DF0C82"/>
    <w:rsid w:val="00DF0DCC"/>
    <w:rsid w:val="00DF0DD7"/>
    <w:rsid w:val="00DF0E11"/>
    <w:rsid w:val="00DF112F"/>
    <w:rsid w:val="00DF1C2A"/>
    <w:rsid w:val="00DF2AD9"/>
    <w:rsid w:val="00DF37BA"/>
    <w:rsid w:val="00DF38FA"/>
    <w:rsid w:val="00DF520A"/>
    <w:rsid w:val="00DF53DD"/>
    <w:rsid w:val="00DF53EB"/>
    <w:rsid w:val="00DF5E33"/>
    <w:rsid w:val="00DF5E57"/>
    <w:rsid w:val="00DF66BA"/>
    <w:rsid w:val="00DF66D9"/>
    <w:rsid w:val="00DF6C1E"/>
    <w:rsid w:val="00DF6CCF"/>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75F"/>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2EB"/>
    <w:rsid w:val="00E40AA3"/>
    <w:rsid w:val="00E42B33"/>
    <w:rsid w:val="00E42C21"/>
    <w:rsid w:val="00E436FC"/>
    <w:rsid w:val="00E437D2"/>
    <w:rsid w:val="00E43942"/>
    <w:rsid w:val="00E43C05"/>
    <w:rsid w:val="00E43CCD"/>
    <w:rsid w:val="00E44258"/>
    <w:rsid w:val="00E44376"/>
    <w:rsid w:val="00E443A8"/>
    <w:rsid w:val="00E448BF"/>
    <w:rsid w:val="00E44BCB"/>
    <w:rsid w:val="00E450BC"/>
    <w:rsid w:val="00E46D16"/>
    <w:rsid w:val="00E47056"/>
    <w:rsid w:val="00E47931"/>
    <w:rsid w:val="00E47AEF"/>
    <w:rsid w:val="00E47FAF"/>
    <w:rsid w:val="00E5030A"/>
    <w:rsid w:val="00E50859"/>
    <w:rsid w:val="00E51484"/>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0E0"/>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441"/>
    <w:rsid w:val="00E86634"/>
    <w:rsid w:val="00E87B44"/>
    <w:rsid w:val="00E90341"/>
    <w:rsid w:val="00E9034B"/>
    <w:rsid w:val="00E903A5"/>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995"/>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4A0"/>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D01"/>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D31"/>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4A9A"/>
    <w:rsid w:val="00F05069"/>
    <w:rsid w:val="00F05BEC"/>
    <w:rsid w:val="00F05F67"/>
    <w:rsid w:val="00F062B5"/>
    <w:rsid w:val="00F06846"/>
    <w:rsid w:val="00F06989"/>
    <w:rsid w:val="00F06C34"/>
    <w:rsid w:val="00F070E2"/>
    <w:rsid w:val="00F07553"/>
    <w:rsid w:val="00F07801"/>
    <w:rsid w:val="00F07F58"/>
    <w:rsid w:val="00F07F63"/>
    <w:rsid w:val="00F100DC"/>
    <w:rsid w:val="00F10795"/>
    <w:rsid w:val="00F10850"/>
    <w:rsid w:val="00F10E1B"/>
    <w:rsid w:val="00F114B6"/>
    <w:rsid w:val="00F11742"/>
    <w:rsid w:val="00F11BBB"/>
    <w:rsid w:val="00F11DE7"/>
    <w:rsid w:val="00F1227B"/>
    <w:rsid w:val="00F12710"/>
    <w:rsid w:val="00F12C23"/>
    <w:rsid w:val="00F12E4B"/>
    <w:rsid w:val="00F12EF8"/>
    <w:rsid w:val="00F13D21"/>
    <w:rsid w:val="00F14203"/>
    <w:rsid w:val="00F1423B"/>
    <w:rsid w:val="00F1464F"/>
    <w:rsid w:val="00F14F56"/>
    <w:rsid w:val="00F15784"/>
    <w:rsid w:val="00F15916"/>
    <w:rsid w:val="00F15AD4"/>
    <w:rsid w:val="00F15ED9"/>
    <w:rsid w:val="00F17242"/>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1AEC"/>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6E3B"/>
    <w:rsid w:val="00F477C8"/>
    <w:rsid w:val="00F47EA2"/>
    <w:rsid w:val="00F50044"/>
    <w:rsid w:val="00F50A16"/>
    <w:rsid w:val="00F50AA0"/>
    <w:rsid w:val="00F51276"/>
    <w:rsid w:val="00F51CD4"/>
    <w:rsid w:val="00F51D06"/>
    <w:rsid w:val="00F51F24"/>
    <w:rsid w:val="00F522FF"/>
    <w:rsid w:val="00F52E8C"/>
    <w:rsid w:val="00F535A2"/>
    <w:rsid w:val="00F53BC0"/>
    <w:rsid w:val="00F53F03"/>
    <w:rsid w:val="00F53F1E"/>
    <w:rsid w:val="00F55FF3"/>
    <w:rsid w:val="00F5606F"/>
    <w:rsid w:val="00F56E8B"/>
    <w:rsid w:val="00F60279"/>
    <w:rsid w:val="00F61EC6"/>
    <w:rsid w:val="00F6233D"/>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2FF5"/>
    <w:rsid w:val="00F73BAB"/>
    <w:rsid w:val="00F73C38"/>
    <w:rsid w:val="00F73C50"/>
    <w:rsid w:val="00F7579F"/>
    <w:rsid w:val="00F7589A"/>
    <w:rsid w:val="00F76379"/>
    <w:rsid w:val="00F768F2"/>
    <w:rsid w:val="00F76F71"/>
    <w:rsid w:val="00F77234"/>
    <w:rsid w:val="00F774C2"/>
    <w:rsid w:val="00F77514"/>
    <w:rsid w:val="00F7797B"/>
    <w:rsid w:val="00F77F7B"/>
    <w:rsid w:val="00F77FB4"/>
    <w:rsid w:val="00F80981"/>
    <w:rsid w:val="00F80E54"/>
    <w:rsid w:val="00F81390"/>
    <w:rsid w:val="00F813F9"/>
    <w:rsid w:val="00F81615"/>
    <w:rsid w:val="00F8191B"/>
    <w:rsid w:val="00F820E5"/>
    <w:rsid w:val="00F8292B"/>
    <w:rsid w:val="00F829D1"/>
    <w:rsid w:val="00F82A05"/>
    <w:rsid w:val="00F83668"/>
    <w:rsid w:val="00F83F8E"/>
    <w:rsid w:val="00F843A4"/>
    <w:rsid w:val="00F8466F"/>
    <w:rsid w:val="00F84E0B"/>
    <w:rsid w:val="00F850A0"/>
    <w:rsid w:val="00F85A0B"/>
    <w:rsid w:val="00F86516"/>
    <w:rsid w:val="00F87227"/>
    <w:rsid w:val="00F87874"/>
    <w:rsid w:val="00F9033D"/>
    <w:rsid w:val="00F90A2A"/>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246B"/>
    <w:rsid w:val="00FA317A"/>
    <w:rsid w:val="00FA358C"/>
    <w:rsid w:val="00FA3BAD"/>
    <w:rsid w:val="00FA3F3E"/>
    <w:rsid w:val="00FA44B8"/>
    <w:rsid w:val="00FA47C8"/>
    <w:rsid w:val="00FA537E"/>
    <w:rsid w:val="00FA5653"/>
    <w:rsid w:val="00FA588B"/>
    <w:rsid w:val="00FA5B19"/>
    <w:rsid w:val="00FA602C"/>
    <w:rsid w:val="00FA632A"/>
    <w:rsid w:val="00FA72B8"/>
    <w:rsid w:val="00FA7395"/>
    <w:rsid w:val="00FA7E4E"/>
    <w:rsid w:val="00FB05A4"/>
    <w:rsid w:val="00FB066E"/>
    <w:rsid w:val="00FB0E0B"/>
    <w:rsid w:val="00FB18A7"/>
    <w:rsid w:val="00FB1EF7"/>
    <w:rsid w:val="00FB2358"/>
    <w:rsid w:val="00FB2FBB"/>
    <w:rsid w:val="00FB3404"/>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6D2"/>
    <w:rsid w:val="00FD0CD7"/>
    <w:rsid w:val="00FD0D74"/>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1CC"/>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rsid w:val="009B4262"/>
    <w:pPr>
      <w:keepLines/>
    </w:pPr>
  </w:style>
  <w:style w:type="paragraph" w:styleId="22">
    <w:name w:val="index 2"/>
    <w:basedOn w:val="13"/>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e"/>
    <w:rsid w:val="009B4262"/>
    <w:pPr>
      <w:ind w:left="851"/>
    </w:pPr>
  </w:style>
  <w:style w:type="paragraph" w:styleId="ae">
    <w:name w:val="List Bullet"/>
    <w:basedOn w:val="ad"/>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d"/>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3GPP Caption Table"/>
    <w:basedOn w:val="a1"/>
    <w:next w:val="a1"/>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1"/>
    <w:link w:val="af5"/>
    <w:pPr>
      <w:shd w:val="clear" w:color="auto" w:fill="000080"/>
    </w:pPr>
    <w:rPr>
      <w:rFonts w:ascii="Tahoma" w:hAnsi="Tahoma"/>
    </w:rPr>
  </w:style>
  <w:style w:type="paragraph" w:styleId="af6">
    <w:name w:val="Plain Text"/>
    <w:basedOn w:val="a1"/>
    <w:link w:val="af7"/>
    <w:rPr>
      <w:rFonts w:ascii="Courier New" w:hAnsi="Courier New"/>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style>
  <w:style w:type="character" w:customStyle="1" w:styleId="af9">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8"/>
    <w:rsid w:val="00F1227B"/>
    <w:rPr>
      <w:lang w:val="en-GB" w:eastAsia="en-GB"/>
    </w:rPr>
  </w:style>
  <w:style w:type="paragraph" w:styleId="afa">
    <w:name w:val="Body Text Indent"/>
    <w:basedOn w:val="a1"/>
    <w:link w:val="afb"/>
    <w:pPr>
      <w:widowControl w:val="0"/>
      <w:ind w:left="210"/>
      <w:jc w:val="both"/>
    </w:pPr>
    <w:rPr>
      <w:snapToGrid w:val="0"/>
      <w:kern w:val="2"/>
      <w:sz w:val="21"/>
    </w:rPr>
  </w:style>
  <w:style w:type="paragraph" w:styleId="afc">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d">
    <w:name w:val="annotation text"/>
    <w:basedOn w:val="a1"/>
    <w:link w:val="afe"/>
    <w:uiPriority w:val="99"/>
    <w:pPr>
      <w:widowControl w:val="0"/>
      <w:spacing w:line="360" w:lineRule="atLeast"/>
    </w:pPr>
    <w:rPr>
      <w:rFonts w:ascii="–¾’©" w:eastAsia="–¾’©"/>
      <w:sz w:val="24"/>
    </w:rPr>
  </w:style>
  <w:style w:type="character" w:styleId="aff">
    <w:name w:val="page number"/>
    <w:basedOn w:val="a2"/>
  </w:style>
  <w:style w:type="paragraph" w:styleId="35">
    <w:name w:val="Body Text 3"/>
    <w:basedOn w:val="a1"/>
    <w:pPr>
      <w:keepNext/>
      <w:keepLines/>
    </w:pPr>
    <w:rPr>
      <w:rFonts w:eastAsia="Osaka"/>
      <w:color w:val="000000"/>
    </w:rPr>
  </w:style>
  <w:style w:type="paragraph" w:styleId="aff0">
    <w:name w:val="Balloon Text"/>
    <w:basedOn w:val="a1"/>
    <w:link w:val="aff1"/>
    <w:rPr>
      <w:rFonts w:ascii="Tahoma" w:hAnsi="Tahoma" w:cs="Tahoma"/>
      <w:sz w:val="16"/>
      <w:szCs w:val="16"/>
    </w:rPr>
  </w:style>
  <w:style w:type="table" w:styleId="aff2">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uiPriority w:val="99"/>
    <w:rsid w:val="00373EA6"/>
    <w:rPr>
      <w:sz w:val="16"/>
      <w:szCs w:val="16"/>
    </w:rPr>
  </w:style>
  <w:style w:type="paragraph" w:styleId="aff4">
    <w:name w:val="annotation subject"/>
    <w:basedOn w:val="afd"/>
    <w:next w:val="afd"/>
    <w:link w:val="aff5"/>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6">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6"/>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7">
    <w:name w:val="Date"/>
    <w:basedOn w:val="a1"/>
    <w:next w:val="a1"/>
    <w:link w:val="aff8"/>
    <w:rsid w:val="00590EBF"/>
    <w:pPr>
      <w:ind w:leftChars="2500" w:left="100"/>
    </w:pPr>
  </w:style>
  <w:style w:type="character" w:customStyle="1" w:styleId="aff8">
    <w:name w:val="日期 字元"/>
    <w:link w:val="aff7"/>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0">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1">
    <w:name w:val="標號 字元"/>
    <w:aliases w:val="cap 字元,cap Char 字元,Caption Char 字元,Caption Char1 Char 字元,cap Char Char1 字元,Caption Char Char1 Char 字元,cap Char2 Char 字元,Ca 字元,3GPP Caption Table 字元"/>
    <w:link w:val="af0"/>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a"/>
    <w:qFormat/>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2"/>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7">
    <w:name w:val="純文字 字元"/>
    <w:link w:val="af6"/>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9">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5">
    <w:name w:val="文件引導模式 字元"/>
    <w:link w:val="af4"/>
    <w:rsid w:val="00755136"/>
    <w:rPr>
      <w:rFonts w:ascii="Tahoma" w:eastAsia="Times New Roman" w:hAnsi="Tahoma"/>
      <w:shd w:val="clear" w:color="auto" w:fill="000080"/>
      <w:lang w:val="en-GB" w:eastAsia="en-US"/>
    </w:rPr>
  </w:style>
  <w:style w:type="character" w:customStyle="1" w:styleId="afe">
    <w:name w:val="註解文字 字元"/>
    <w:link w:val="afd"/>
    <w:uiPriority w:val="99"/>
    <w:rsid w:val="00755136"/>
    <w:rPr>
      <w:rFonts w:ascii="–¾’©" w:eastAsia="–¾’©"/>
      <w:sz w:val="24"/>
      <w:lang w:val="en-GB" w:eastAsia="en-US"/>
    </w:rPr>
  </w:style>
  <w:style w:type="character" w:customStyle="1" w:styleId="aff1">
    <w:name w:val="註解方塊文字 字元"/>
    <w:link w:val="aff0"/>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2"/>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8"/>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b">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8"/>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c">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d">
    <w:name w:val="endnote text"/>
    <w:basedOn w:val="a1"/>
    <w:link w:val="affe"/>
    <w:rsid w:val="00755136"/>
    <w:pPr>
      <w:overflowPunct/>
      <w:autoSpaceDE/>
      <w:autoSpaceDN/>
      <w:adjustRightInd/>
      <w:snapToGrid w:val="0"/>
      <w:textAlignment w:val="auto"/>
    </w:pPr>
    <w:rPr>
      <w:rFonts w:eastAsia="SimSun"/>
    </w:rPr>
  </w:style>
  <w:style w:type="character" w:customStyle="1" w:styleId="affe">
    <w:name w:val="章節附註文字 字元"/>
    <w:link w:val="affd"/>
    <w:rsid w:val="00755136"/>
    <w:rPr>
      <w:rFonts w:eastAsia="SimSun"/>
      <w:lang w:val="en-GB" w:eastAsia="en-US"/>
    </w:rPr>
  </w:style>
  <w:style w:type="character" w:styleId="afff">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0">
    <w:name w:val="Title"/>
    <w:basedOn w:val="a1"/>
    <w:next w:val="a1"/>
    <w:link w:val="afff1"/>
    <w:qFormat/>
    <w:rsid w:val="00755136"/>
    <w:pPr>
      <w:spacing w:before="240" w:after="60"/>
      <w:outlineLvl w:val="0"/>
    </w:pPr>
    <w:rPr>
      <w:rFonts w:ascii="Courier New" w:eastAsia="SimSun" w:hAnsi="Courier New"/>
      <w:lang w:val="nb-NO" w:eastAsia="ja-JP"/>
    </w:rPr>
  </w:style>
  <w:style w:type="character" w:customStyle="1" w:styleId="afff1">
    <w:name w:val="標題 字元"/>
    <w:link w:val="afff0"/>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0"/>
    <w:rsid w:val="00EE5025"/>
    <w:pPr>
      <w:overflowPunct/>
      <w:autoSpaceDE/>
      <w:autoSpaceDN/>
      <w:adjustRightInd/>
      <w:jc w:val="center"/>
      <w:textAlignment w:val="auto"/>
    </w:pPr>
    <w:rPr>
      <w:bCs/>
      <w:sz w:val="22"/>
    </w:rPr>
  </w:style>
  <w:style w:type="paragraph" w:styleId="afff2">
    <w:name w:val="List Paragraph"/>
    <w:basedOn w:val="a1"/>
    <w:uiPriority w:val="34"/>
    <w:qFormat/>
    <w:rsid w:val="00B06F39"/>
    <w:pPr>
      <w:ind w:left="720"/>
      <w:contextualSpacing/>
    </w:pPr>
  </w:style>
  <w:style w:type="character" w:customStyle="1" w:styleId="UnresolvedMention">
    <w:name w:val="Unresolved Mention"/>
    <w:uiPriority w:val="99"/>
    <w:unhideWhenUsed/>
    <w:rsid w:val="00B77982"/>
    <w:rPr>
      <w:color w:val="605E5C"/>
      <w:shd w:val="clear" w:color="auto" w:fill="E1DFDD"/>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rsid w:val="00B77982"/>
    <w:rPr>
      <w:rFonts w:eastAsia="Times New Roman"/>
      <w:sz w:val="16"/>
      <w:lang w:val="en-GB" w:eastAsia="en-US"/>
    </w:rPr>
  </w:style>
  <w:style w:type="character" w:customStyle="1" w:styleId="aff5">
    <w:name w:val="註解主旨 字元"/>
    <w:link w:val="aff4"/>
    <w:rsid w:val="00B77982"/>
    <w:rPr>
      <w:rFonts w:eastAsia="Times New Roman"/>
      <w:b/>
      <w:bCs/>
      <w:lang w:val="en-GB" w:eastAsia="en-GB"/>
    </w:rPr>
  </w:style>
  <w:style w:type="character" w:customStyle="1" w:styleId="UnresolvedMention1">
    <w:name w:val="Unresolved Mention1"/>
    <w:uiPriority w:val="99"/>
    <w:semiHidden/>
    <w:unhideWhenUsed/>
    <w:rsid w:val="00B77982"/>
    <w:rPr>
      <w:color w:val="808080"/>
      <w:shd w:val="clear" w:color="auto" w:fill="E6E6E6"/>
    </w:rPr>
  </w:style>
  <w:style w:type="character" w:customStyle="1" w:styleId="B2Char">
    <w:name w:val="B2 Char"/>
    <w:link w:val="B20"/>
    <w:locked/>
    <w:rsid w:val="00B77982"/>
    <w:rPr>
      <w:lang w:val="en-GB" w:eastAsia="en-US"/>
    </w:rPr>
  </w:style>
  <w:style w:type="character" w:styleId="afff3">
    <w:name w:val="Subtle Reference"/>
    <w:uiPriority w:val="31"/>
    <w:qFormat/>
    <w:rsid w:val="00B77982"/>
    <w:rPr>
      <w:smallCaps/>
      <w:color w:val="5A5A5A"/>
    </w:rPr>
  </w:style>
  <w:style w:type="character" w:customStyle="1" w:styleId="afb">
    <w:name w:val="本文縮排 字元"/>
    <w:link w:val="afa"/>
    <w:rsid w:val="00B77982"/>
    <w:rPr>
      <w:rFonts w:eastAsia="Times New Roman"/>
      <w:snapToGrid w:val="0"/>
      <w:kern w:val="2"/>
      <w:sz w:val="21"/>
      <w:lang w:val="en-GB" w:eastAsia="en-US"/>
    </w:rPr>
  </w:style>
  <w:style w:type="paragraph" w:customStyle="1" w:styleId="B2">
    <w:name w:val="B2+"/>
    <w:basedOn w:val="B20"/>
    <w:rsid w:val="00B77982"/>
    <w:pPr>
      <w:numPr>
        <w:numId w:val="10"/>
      </w:numPr>
      <w:overflowPunct w:val="0"/>
      <w:autoSpaceDE w:val="0"/>
      <w:autoSpaceDN w:val="0"/>
      <w:adjustRightInd w:val="0"/>
      <w:textAlignment w:val="baseline"/>
    </w:pPr>
    <w:rPr>
      <w:lang w:eastAsia="en-GB"/>
    </w:rPr>
  </w:style>
  <w:style w:type="paragraph" w:customStyle="1" w:styleId="B3">
    <w:name w:val="B3+"/>
    <w:basedOn w:val="B30"/>
    <w:rsid w:val="00B77982"/>
    <w:pPr>
      <w:numPr>
        <w:numId w:val="11"/>
      </w:numPr>
      <w:tabs>
        <w:tab w:val="left" w:pos="1134"/>
      </w:tabs>
    </w:pPr>
    <w:rPr>
      <w:rFonts w:eastAsia="MS Mincho"/>
      <w:lang w:eastAsia="en-GB"/>
    </w:rPr>
  </w:style>
  <w:style w:type="paragraph" w:customStyle="1" w:styleId="BL">
    <w:name w:val="BL"/>
    <w:basedOn w:val="a1"/>
    <w:rsid w:val="00B77982"/>
    <w:pPr>
      <w:numPr>
        <w:numId w:val="12"/>
      </w:numPr>
      <w:tabs>
        <w:tab w:val="left" w:pos="851"/>
      </w:tabs>
    </w:pPr>
    <w:rPr>
      <w:rFonts w:eastAsia="MS Mincho"/>
      <w:lang w:eastAsia="en-GB"/>
    </w:rPr>
  </w:style>
  <w:style w:type="paragraph" w:customStyle="1" w:styleId="BN">
    <w:name w:val="BN"/>
    <w:basedOn w:val="a1"/>
    <w:rsid w:val="00B77982"/>
    <w:pPr>
      <w:numPr>
        <w:numId w:val="13"/>
      </w:numPr>
    </w:pPr>
    <w:rPr>
      <w:rFonts w:eastAsia="MS Mincho"/>
      <w:lang w:eastAsia="en-GB"/>
    </w:rPr>
  </w:style>
  <w:style w:type="paragraph" w:customStyle="1" w:styleId="TB1">
    <w:name w:val="TB1"/>
    <w:basedOn w:val="a1"/>
    <w:qFormat/>
    <w:rsid w:val="00B77982"/>
    <w:pPr>
      <w:keepNext/>
      <w:keepLines/>
      <w:numPr>
        <w:numId w:val="14"/>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B77982"/>
    <w:pPr>
      <w:keepNext/>
      <w:keepLines/>
      <w:numPr>
        <w:numId w:val="15"/>
      </w:numPr>
      <w:tabs>
        <w:tab w:val="left" w:pos="1109"/>
      </w:tabs>
      <w:spacing w:after="0"/>
      <w:ind w:left="1100" w:hanging="380"/>
    </w:pPr>
    <w:rPr>
      <w:rFonts w:ascii="Arial" w:eastAsia="MS Mincho" w:hAnsi="Arial"/>
      <w:sz w:val="18"/>
      <w:lang w:eastAsia="en-GB"/>
    </w:rPr>
  </w:style>
  <w:style w:type="paragraph" w:styleId="afff4">
    <w:name w:val="Revision"/>
    <w:hidden/>
    <w:uiPriority w:val="99"/>
    <w:semiHidden/>
    <w:rsid w:val="00B77982"/>
    <w:rPr>
      <w:rFonts w:eastAsia="SimSun"/>
      <w:lang w:val="en-GB" w:eastAsia="en-US"/>
    </w:rPr>
  </w:style>
  <w:style w:type="paragraph" w:styleId="afff5">
    <w:name w:val="TOC Heading"/>
    <w:basedOn w:val="1"/>
    <w:next w:val="a1"/>
    <w:uiPriority w:val="39"/>
    <w:unhideWhenUsed/>
    <w:qFormat/>
    <w:rsid w:val="00B77982"/>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rsid w:val="00B77982"/>
    <w:rPr>
      <w:rFonts w:eastAsia="Times New Roman"/>
      <w:noProof/>
      <w:lang w:val="en-GB" w:eastAsia="en-US"/>
    </w:rPr>
  </w:style>
  <w:style w:type="numbering" w:customStyle="1" w:styleId="NoList1">
    <w:name w:val="No List1"/>
    <w:next w:val="a4"/>
    <w:uiPriority w:val="99"/>
    <w:semiHidden/>
    <w:unhideWhenUsed/>
    <w:rsid w:val="00B77982"/>
  </w:style>
  <w:style w:type="character" w:customStyle="1" w:styleId="fontstyle01">
    <w:name w:val="fontstyle01"/>
    <w:rsid w:val="00B7798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77982"/>
  </w:style>
  <w:style w:type="numbering" w:customStyle="1" w:styleId="NoList3">
    <w:name w:val="No List3"/>
    <w:next w:val="a4"/>
    <w:uiPriority w:val="99"/>
    <w:semiHidden/>
    <w:unhideWhenUsed/>
    <w:rsid w:val="00B77982"/>
  </w:style>
  <w:style w:type="numbering" w:customStyle="1" w:styleId="NoList4">
    <w:name w:val="No List4"/>
    <w:next w:val="a4"/>
    <w:uiPriority w:val="99"/>
    <w:semiHidden/>
    <w:unhideWhenUsed/>
    <w:rsid w:val="00B77982"/>
  </w:style>
  <w:style w:type="character" w:customStyle="1" w:styleId="a8">
    <w:name w:val="頁尾 字元"/>
    <w:link w:val="a7"/>
    <w:rsid w:val="00B77982"/>
    <w:rPr>
      <w:rFonts w:ascii="Arial" w:eastAsia="Times New Roman" w:hAnsi="Arial"/>
      <w:b/>
      <w:i/>
      <w:noProof/>
      <w:sz w:val="18"/>
      <w:lang w:val="en-GB" w:eastAsia="en-US"/>
    </w:rPr>
  </w:style>
  <w:style w:type="numbering" w:customStyle="1" w:styleId="NoList5">
    <w:name w:val="No List5"/>
    <w:next w:val="a4"/>
    <w:uiPriority w:val="99"/>
    <w:semiHidden/>
    <w:unhideWhenUsed/>
    <w:rsid w:val="00B77982"/>
  </w:style>
  <w:style w:type="character" w:customStyle="1" w:styleId="70">
    <w:name w:val="標題 7 字元"/>
    <w:link w:val="7"/>
    <w:rsid w:val="00B77982"/>
    <w:rPr>
      <w:rFonts w:ascii="Arial" w:eastAsia="SimSun" w:hAnsi="Arial"/>
    </w:rPr>
  </w:style>
  <w:style w:type="character" w:customStyle="1" w:styleId="90">
    <w:name w:val="標題 9 字元"/>
    <w:link w:val="9"/>
    <w:rsid w:val="00B77982"/>
    <w:rPr>
      <w:rFonts w:ascii="Arial" w:eastAsia="Arial" w:hAnsi="Arial"/>
      <w:sz w:val="36"/>
      <w:lang w:val="en-GB" w:eastAsia="en-US"/>
    </w:rPr>
  </w:style>
  <w:style w:type="numbering" w:customStyle="1" w:styleId="NoList11">
    <w:name w:val="No List11"/>
    <w:next w:val="a4"/>
    <w:uiPriority w:val="99"/>
    <w:semiHidden/>
    <w:unhideWhenUsed/>
    <w:rsid w:val="00B77982"/>
  </w:style>
  <w:style w:type="numbering" w:customStyle="1" w:styleId="NoList21">
    <w:name w:val="No List21"/>
    <w:next w:val="a4"/>
    <w:uiPriority w:val="99"/>
    <w:semiHidden/>
    <w:unhideWhenUsed/>
    <w:rsid w:val="00B77982"/>
  </w:style>
  <w:style w:type="numbering" w:customStyle="1" w:styleId="NoList31">
    <w:name w:val="No List31"/>
    <w:next w:val="a4"/>
    <w:uiPriority w:val="99"/>
    <w:semiHidden/>
    <w:unhideWhenUsed/>
    <w:rsid w:val="00B77982"/>
  </w:style>
  <w:style w:type="numbering" w:customStyle="1" w:styleId="NoList41">
    <w:name w:val="No List41"/>
    <w:next w:val="a4"/>
    <w:uiPriority w:val="99"/>
    <w:semiHidden/>
    <w:unhideWhenUsed/>
    <w:rsid w:val="00B77982"/>
  </w:style>
  <w:style w:type="table" w:customStyle="1" w:styleId="TableGrid11">
    <w:name w:val="Table Grid11"/>
    <w:basedOn w:val="a3"/>
    <w:next w:val="aff2"/>
    <w:uiPriority w:val="39"/>
    <w:rsid w:val="00B7798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77982"/>
  </w:style>
  <w:style w:type="character" w:styleId="afff6">
    <w:name w:val="Emphasis"/>
    <w:qFormat/>
    <w:rsid w:val="00B77982"/>
    <w:rPr>
      <w:i/>
      <w:iCs/>
    </w:rPr>
  </w:style>
  <w:style w:type="paragraph" w:customStyle="1" w:styleId="Default">
    <w:name w:val="Default"/>
    <w:rsid w:val="00B77982"/>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basedOn w:val="a2"/>
    <w:qFormat/>
    <w:rsid w:val="00B77982"/>
  </w:style>
  <w:style w:type="paragraph" w:customStyle="1" w:styleId="Bulletedo1">
    <w:name w:val="Bulleted o 1"/>
    <w:basedOn w:val="a1"/>
    <w:rsid w:val="00793583"/>
    <w:pPr>
      <w:numPr>
        <w:numId w:val="16"/>
      </w:numPr>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568547">
      <w:bodyDiv w:val="1"/>
      <w:marLeft w:val="0"/>
      <w:marRight w:val="0"/>
      <w:marTop w:val="0"/>
      <w:marBottom w:val="0"/>
      <w:divBdr>
        <w:top w:val="none" w:sz="0" w:space="0" w:color="auto"/>
        <w:left w:val="none" w:sz="0" w:space="0" w:color="auto"/>
        <w:bottom w:val="none" w:sz="0" w:space="0" w:color="auto"/>
        <w:right w:val="none" w:sz="0" w:space="0" w:color="auto"/>
      </w:divBdr>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45597356">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89456707">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3177851">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0453046">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921868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0074051">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09713857">
      <w:bodyDiv w:val="1"/>
      <w:marLeft w:val="0"/>
      <w:marRight w:val="0"/>
      <w:marTop w:val="0"/>
      <w:marBottom w:val="0"/>
      <w:divBdr>
        <w:top w:val="none" w:sz="0" w:space="0" w:color="auto"/>
        <w:left w:val="none" w:sz="0" w:space="0" w:color="auto"/>
        <w:bottom w:val="none" w:sz="0" w:space="0" w:color="auto"/>
        <w:right w:val="none" w:sz="0" w:space="0" w:color="auto"/>
      </w:divBdr>
      <w:divsChild>
        <w:div w:id="860703578">
          <w:marLeft w:val="274"/>
          <w:marRight w:val="0"/>
          <w:marTop w:val="0"/>
          <w:marBottom w:val="0"/>
          <w:divBdr>
            <w:top w:val="none" w:sz="0" w:space="0" w:color="auto"/>
            <w:left w:val="none" w:sz="0" w:space="0" w:color="auto"/>
            <w:bottom w:val="none" w:sz="0" w:space="0" w:color="auto"/>
            <w:right w:val="none" w:sz="0" w:space="0" w:color="auto"/>
          </w:divBdr>
        </w:div>
      </w:divsChild>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2345727">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6775165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522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AF134-110D-4C70-A6F8-60D2DEF64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317</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3022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8</cp:revision>
  <cp:lastPrinted>2010-01-07T02:23:00Z</cp:lastPrinted>
  <dcterms:created xsi:type="dcterms:W3CDTF">2021-01-06T03:07:00Z</dcterms:created>
  <dcterms:modified xsi:type="dcterms:W3CDTF">2021-01-15T03:07:00Z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